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277A" w14:textId="6A09CCF2" w:rsidR="00A24F28" w:rsidRPr="00F24E3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24E35">
        <w:rPr>
          <w:rFonts w:ascii="Arial" w:eastAsia="Arial Unicode MS" w:hAnsi="Arial" w:cs="Arial"/>
          <w:b/>
          <w:bCs/>
          <w:sz w:val="24"/>
        </w:rPr>
        <w:t>3GPP TSG-WG SA2 Meeting #</w:t>
      </w:r>
      <w:r w:rsidR="005973DC" w:rsidRPr="00F24E35">
        <w:rPr>
          <w:rFonts w:ascii="Arial" w:eastAsia="Arial Unicode MS" w:hAnsi="Arial" w:cs="Arial"/>
          <w:b/>
          <w:bCs/>
          <w:sz w:val="24"/>
        </w:rPr>
        <w:t>1</w:t>
      </w:r>
      <w:r w:rsidR="00C138D8" w:rsidRPr="00F24E35">
        <w:rPr>
          <w:rFonts w:ascii="Arial" w:eastAsia="Arial Unicode MS" w:hAnsi="Arial" w:cs="Arial"/>
          <w:b/>
          <w:bCs/>
          <w:sz w:val="24"/>
        </w:rPr>
        <w:t>50</w:t>
      </w:r>
      <w:r w:rsidR="00F47CC0" w:rsidRPr="00F24E35">
        <w:rPr>
          <w:rFonts w:ascii="Arial" w:eastAsia="Arial Unicode MS" w:hAnsi="Arial" w:cs="Arial"/>
          <w:b/>
          <w:bCs/>
          <w:sz w:val="24"/>
        </w:rPr>
        <w:t>E e-meeting</w:t>
      </w:r>
      <w:r w:rsidRPr="00F24E35">
        <w:rPr>
          <w:rFonts w:ascii="Arial" w:eastAsia="Arial Unicode MS" w:hAnsi="Arial" w:cs="Arial"/>
          <w:b/>
          <w:bCs/>
          <w:sz w:val="24"/>
        </w:rPr>
        <w:t xml:space="preserve"> </w:t>
      </w:r>
      <w:r w:rsidRPr="00F24E35">
        <w:rPr>
          <w:rFonts w:ascii="Arial" w:eastAsia="Arial Unicode MS" w:hAnsi="Arial" w:cs="Arial"/>
          <w:b/>
          <w:bCs/>
          <w:sz w:val="24"/>
        </w:rPr>
        <w:tab/>
      </w:r>
      <w:r w:rsidR="001F0BF7" w:rsidRPr="00F24E35">
        <w:rPr>
          <w:rFonts w:ascii="Arial" w:eastAsia="宋体" w:hAnsi="Arial" w:cs="Arial"/>
          <w:b/>
          <w:i/>
          <w:noProof/>
          <w:color w:val="auto"/>
          <w:sz w:val="28"/>
          <w:lang w:eastAsia="en-US"/>
        </w:rPr>
        <w:t>S2-2</w:t>
      </w:r>
      <w:r w:rsidR="00061913" w:rsidRPr="00F24E35">
        <w:rPr>
          <w:rFonts w:ascii="Arial" w:eastAsia="宋体" w:hAnsi="Arial" w:cs="Arial"/>
          <w:b/>
          <w:i/>
          <w:noProof/>
          <w:color w:val="auto"/>
          <w:sz w:val="28"/>
          <w:lang w:eastAsia="en-US"/>
        </w:rPr>
        <w:t>2</w:t>
      </w:r>
      <w:r w:rsidR="001F0BF7" w:rsidRPr="00F24E35">
        <w:rPr>
          <w:rFonts w:ascii="Arial" w:eastAsia="宋体" w:hAnsi="Arial" w:cs="Arial"/>
          <w:b/>
          <w:i/>
          <w:noProof/>
          <w:color w:val="auto"/>
          <w:sz w:val="28"/>
          <w:lang w:eastAsia="en-US"/>
        </w:rPr>
        <w:t>0</w:t>
      </w:r>
      <w:r w:rsidR="00772947" w:rsidRPr="00772947">
        <w:rPr>
          <w:rFonts w:ascii="Arial" w:eastAsia="宋体" w:hAnsi="Arial" w:cs="Arial"/>
          <w:b/>
          <w:i/>
          <w:noProof/>
          <w:color w:val="auto"/>
          <w:sz w:val="28"/>
          <w:lang w:eastAsia="en-US"/>
        </w:rPr>
        <w:t>2608</w:t>
      </w:r>
      <w:ins w:id="0" w:author="limu (E)" w:date="2022-04-08T17:39:00Z">
        <w:r w:rsidR="00A34D08">
          <w:rPr>
            <w:rFonts w:ascii="Arial" w:eastAsia="宋体" w:hAnsi="Arial" w:cs="Arial"/>
            <w:b/>
            <w:i/>
            <w:noProof/>
            <w:color w:val="auto"/>
            <w:sz w:val="28"/>
            <w:lang w:eastAsia="en-US"/>
          </w:rPr>
          <w:t>r01</w:t>
        </w:r>
      </w:ins>
      <w:bookmarkStart w:id="1" w:name="_GoBack"/>
      <w:bookmarkEnd w:id="1"/>
    </w:p>
    <w:p w14:paraId="7C273E05" w14:textId="5D8B72CF" w:rsidR="00A24F28" w:rsidRPr="00F24E3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24E35">
        <w:rPr>
          <w:rFonts w:ascii="Arial" w:eastAsia="Arial Unicode MS" w:hAnsi="Arial" w:cs="Arial"/>
          <w:b/>
          <w:bCs/>
          <w:sz w:val="24"/>
        </w:rPr>
        <w:t>Elbonia</w:t>
      </w:r>
      <w:proofErr w:type="spellEnd"/>
      <w:r w:rsidRPr="00F24E35">
        <w:rPr>
          <w:rFonts w:ascii="Arial" w:eastAsia="Arial Unicode MS" w:hAnsi="Arial" w:cs="Arial"/>
          <w:b/>
          <w:bCs/>
          <w:sz w:val="24"/>
        </w:rPr>
        <w:t xml:space="preserve">, </w:t>
      </w:r>
      <w:r w:rsidR="00C138D8" w:rsidRPr="00F24E35">
        <w:rPr>
          <w:rFonts w:ascii="Arial" w:eastAsia="Arial Unicode MS" w:hAnsi="Arial" w:cs="Arial"/>
          <w:b/>
          <w:bCs/>
          <w:sz w:val="24"/>
          <w:lang w:eastAsia="zh-CN"/>
        </w:rPr>
        <w:t>April</w:t>
      </w:r>
      <w:r w:rsidR="00C138D8" w:rsidRPr="00F24E35">
        <w:rPr>
          <w:rFonts w:ascii="Arial" w:eastAsia="Arial Unicode MS" w:hAnsi="Arial" w:cs="Arial"/>
          <w:b/>
          <w:bCs/>
          <w:sz w:val="24"/>
        </w:rPr>
        <w:t xml:space="preserve"> </w:t>
      </w:r>
      <w:r w:rsidR="00DA2522">
        <w:rPr>
          <w:rFonts w:ascii="Arial" w:eastAsia="Arial Unicode MS" w:hAnsi="Arial" w:cs="Arial"/>
          <w:b/>
          <w:bCs/>
          <w:sz w:val="24"/>
        </w:rPr>
        <w:t>6</w:t>
      </w:r>
      <w:r w:rsidR="00BC255C" w:rsidRPr="00F24E35">
        <w:rPr>
          <w:rFonts w:ascii="Arial" w:eastAsia="Arial Unicode MS" w:hAnsi="Arial" w:cs="Arial"/>
          <w:b/>
          <w:bCs/>
          <w:sz w:val="24"/>
          <w:vertAlign w:val="superscript"/>
        </w:rPr>
        <w:t>th</w:t>
      </w:r>
      <w:r w:rsidR="00C138D8" w:rsidRPr="00F24E35">
        <w:rPr>
          <w:rFonts w:ascii="Arial" w:eastAsia="Arial Unicode MS" w:hAnsi="Arial" w:cs="Arial"/>
          <w:b/>
          <w:bCs/>
          <w:sz w:val="24"/>
        </w:rPr>
        <w:t xml:space="preserve"> – 1</w:t>
      </w:r>
      <w:r w:rsidR="00DA2522">
        <w:rPr>
          <w:rFonts w:ascii="Arial" w:eastAsia="Arial Unicode MS" w:hAnsi="Arial" w:cs="Arial"/>
          <w:b/>
          <w:bCs/>
          <w:sz w:val="24"/>
        </w:rPr>
        <w:t>2</w:t>
      </w:r>
      <w:r w:rsidR="00BC255C" w:rsidRPr="00F24E35">
        <w:rPr>
          <w:rFonts w:ascii="Arial" w:eastAsia="Arial Unicode MS" w:hAnsi="Arial" w:cs="Arial"/>
          <w:b/>
          <w:bCs/>
          <w:sz w:val="24"/>
          <w:vertAlign w:val="superscript"/>
        </w:rPr>
        <w:t>th</w:t>
      </w:r>
      <w:r w:rsidR="00061913" w:rsidRPr="00F24E35">
        <w:rPr>
          <w:rFonts w:ascii="Arial" w:eastAsia="Arial Unicode MS" w:hAnsi="Arial" w:cs="Arial"/>
          <w:b/>
          <w:bCs/>
          <w:sz w:val="24"/>
        </w:rPr>
        <w:t>, 2022</w:t>
      </w:r>
      <w:r w:rsidR="003244C5" w:rsidRPr="00F24E35">
        <w:rPr>
          <w:rFonts w:ascii="Arial" w:eastAsia="Arial Unicode MS" w:hAnsi="Arial" w:cs="Arial"/>
          <w:b/>
          <w:bCs/>
        </w:rPr>
        <w:tab/>
      </w:r>
      <w:r w:rsidR="001F0BF7" w:rsidRPr="00F24E35">
        <w:rPr>
          <w:rFonts w:ascii="Arial" w:hAnsi="Arial" w:cs="Arial"/>
          <w:b/>
          <w:bCs/>
          <w:color w:val="0000FF"/>
        </w:rPr>
        <w:t>(revision of S2-2</w:t>
      </w:r>
      <w:r w:rsidR="00061913" w:rsidRPr="00F24E35">
        <w:rPr>
          <w:rFonts w:ascii="Arial" w:hAnsi="Arial" w:cs="Arial"/>
          <w:b/>
          <w:bCs/>
          <w:color w:val="0000FF"/>
        </w:rPr>
        <w:t>2</w:t>
      </w:r>
      <w:r w:rsidR="001F0BF7" w:rsidRPr="00F24E35">
        <w:rPr>
          <w:rFonts w:ascii="Arial" w:hAnsi="Arial" w:cs="Arial"/>
          <w:b/>
          <w:bCs/>
          <w:color w:val="0000FF"/>
        </w:rPr>
        <w:t>0</w:t>
      </w:r>
      <w:r w:rsidR="00772947">
        <w:rPr>
          <w:rFonts w:ascii="Arial" w:hAnsi="Arial" w:cs="Arial"/>
          <w:b/>
          <w:bCs/>
          <w:color w:val="0000FF"/>
        </w:rPr>
        <w:t>2608</w:t>
      </w:r>
      <w:r w:rsidR="003244C5" w:rsidRPr="00F24E35">
        <w:rPr>
          <w:rFonts w:ascii="Arial" w:hAnsi="Arial" w:cs="Arial"/>
          <w:b/>
          <w:bCs/>
          <w:color w:val="0000FF"/>
        </w:rPr>
        <w:t>)</w:t>
      </w:r>
    </w:p>
    <w:p w14:paraId="088349B2" w14:textId="77777777" w:rsidR="00A24F28" w:rsidRPr="00F24E35" w:rsidRDefault="00A24F28" w:rsidP="00A24F28">
      <w:pPr>
        <w:rPr>
          <w:rFonts w:ascii="Arial" w:hAnsi="Arial" w:cs="Arial"/>
        </w:rPr>
      </w:pPr>
    </w:p>
    <w:p w14:paraId="2FAED927" w14:textId="77777777" w:rsidR="00772F47" w:rsidRPr="00F24E35" w:rsidRDefault="00A24F28" w:rsidP="00A24F28">
      <w:pPr>
        <w:ind w:left="2127" w:hanging="2127"/>
        <w:rPr>
          <w:rFonts w:ascii="Arial" w:hAnsi="Arial" w:cs="Arial"/>
          <w:b/>
        </w:rPr>
      </w:pPr>
      <w:r w:rsidRPr="00F24E35">
        <w:rPr>
          <w:rFonts w:ascii="Arial" w:hAnsi="Arial" w:cs="Arial"/>
          <w:b/>
        </w:rPr>
        <w:t>Source:</w:t>
      </w:r>
      <w:r w:rsidRPr="00F24E35">
        <w:rPr>
          <w:rFonts w:ascii="Arial" w:hAnsi="Arial" w:cs="Arial"/>
          <w:b/>
        </w:rPr>
        <w:tab/>
      </w:r>
      <w:r w:rsidR="00E636FF" w:rsidRPr="00F24E35">
        <w:rPr>
          <w:rFonts w:ascii="Arial" w:hAnsi="Arial" w:cs="Arial"/>
          <w:b/>
        </w:rPr>
        <w:t xml:space="preserve">Huawei, </w:t>
      </w:r>
      <w:r w:rsidR="008F7D6D" w:rsidRPr="00F24E35">
        <w:rPr>
          <w:rFonts w:ascii="Arial" w:hAnsi="Arial" w:cs="Arial"/>
          <w:b/>
        </w:rPr>
        <w:t>HiSilicon</w:t>
      </w:r>
    </w:p>
    <w:p w14:paraId="61CD7C71" w14:textId="0552140A" w:rsidR="007C2972" w:rsidRPr="00F24E35" w:rsidRDefault="00A24F28" w:rsidP="00A24F28">
      <w:pPr>
        <w:ind w:left="2127" w:hanging="2127"/>
        <w:rPr>
          <w:rFonts w:ascii="Arial" w:hAnsi="Arial" w:cs="Arial"/>
          <w:b/>
        </w:rPr>
      </w:pPr>
      <w:r w:rsidRPr="00F24E35">
        <w:rPr>
          <w:rFonts w:ascii="Arial" w:hAnsi="Arial" w:cs="Arial"/>
          <w:b/>
        </w:rPr>
        <w:t>Title:</w:t>
      </w:r>
      <w:r w:rsidRPr="00F24E35">
        <w:rPr>
          <w:rFonts w:ascii="Arial" w:hAnsi="Arial" w:cs="Arial"/>
          <w:b/>
        </w:rPr>
        <w:tab/>
      </w:r>
      <w:r w:rsidR="00770E2C" w:rsidRPr="00F24E35">
        <w:rPr>
          <w:rFonts w:ascii="Arial" w:eastAsiaTheme="minorEastAsia" w:hAnsi="Arial" w:cs="Arial"/>
          <w:b/>
          <w:lang w:eastAsia="zh-CN"/>
        </w:rPr>
        <w:t xml:space="preserve">Solution: </w:t>
      </w:r>
      <w:r w:rsidR="00A6610F" w:rsidRPr="00F24E35">
        <w:rPr>
          <w:rFonts w:ascii="Arial" w:eastAsiaTheme="minorEastAsia" w:hAnsi="Arial" w:cs="Arial"/>
          <w:b/>
          <w:lang w:eastAsia="zh-CN"/>
        </w:rPr>
        <w:t xml:space="preserve">Applying </w:t>
      </w:r>
      <w:r w:rsidR="003D223A">
        <w:rPr>
          <w:rFonts w:ascii="Arial" w:eastAsiaTheme="minorEastAsia" w:hAnsi="Arial" w:cs="Arial"/>
          <w:b/>
          <w:lang w:eastAsia="zh-CN"/>
        </w:rPr>
        <w:t>s</w:t>
      </w:r>
      <w:r w:rsidR="00A6610F" w:rsidRPr="00F24E35">
        <w:rPr>
          <w:rFonts w:ascii="Arial" w:eastAsiaTheme="minorEastAsia" w:hAnsi="Arial" w:cs="Arial"/>
          <w:b/>
          <w:lang w:eastAsia="zh-CN"/>
        </w:rPr>
        <w:t>ervice based principles to IMS media control interfaces for existing cap</w:t>
      </w:r>
      <w:r w:rsidR="00FB5F00">
        <w:rPr>
          <w:rFonts w:ascii="Arial" w:eastAsiaTheme="minorEastAsia" w:hAnsi="Arial" w:cs="Arial"/>
          <w:b/>
          <w:lang w:eastAsia="zh-CN"/>
        </w:rPr>
        <w:t>a</w:t>
      </w:r>
      <w:r w:rsidR="00A6610F" w:rsidRPr="00F24E35">
        <w:rPr>
          <w:rFonts w:ascii="Arial" w:eastAsiaTheme="minorEastAsia" w:hAnsi="Arial" w:cs="Arial"/>
          <w:b/>
          <w:lang w:eastAsia="zh-CN"/>
        </w:rPr>
        <w:t>bilities</w:t>
      </w:r>
    </w:p>
    <w:p w14:paraId="232BDBA3" w14:textId="77777777" w:rsidR="00A24F28" w:rsidRPr="00F24E35" w:rsidRDefault="002A3C41" w:rsidP="00A24F28">
      <w:pPr>
        <w:ind w:left="2127" w:hanging="2127"/>
        <w:rPr>
          <w:rFonts w:ascii="Arial" w:hAnsi="Arial" w:cs="Arial"/>
          <w:b/>
        </w:rPr>
      </w:pPr>
      <w:r w:rsidRPr="00F24E35">
        <w:rPr>
          <w:rFonts w:ascii="Arial" w:hAnsi="Arial" w:cs="Arial"/>
          <w:b/>
        </w:rPr>
        <w:t>Document for:</w:t>
      </w:r>
      <w:r w:rsidRPr="00F24E35">
        <w:rPr>
          <w:rFonts w:ascii="Arial" w:hAnsi="Arial" w:cs="Arial"/>
          <w:b/>
        </w:rPr>
        <w:tab/>
      </w:r>
      <w:r w:rsidR="00A24F28" w:rsidRPr="00F24E35">
        <w:rPr>
          <w:rFonts w:ascii="Arial" w:hAnsi="Arial" w:cs="Arial"/>
          <w:b/>
        </w:rPr>
        <w:t>Approval</w:t>
      </w:r>
    </w:p>
    <w:p w14:paraId="6495B4DC" w14:textId="16989FC2" w:rsidR="00A24F28" w:rsidRPr="00F24E35" w:rsidRDefault="008F7D6D" w:rsidP="00A24F28">
      <w:pPr>
        <w:ind w:left="2127" w:hanging="2127"/>
        <w:rPr>
          <w:rFonts w:ascii="Arial" w:hAnsi="Arial" w:cs="Arial"/>
          <w:b/>
        </w:rPr>
      </w:pPr>
      <w:r w:rsidRPr="00F24E35">
        <w:rPr>
          <w:rFonts w:ascii="Arial" w:hAnsi="Arial" w:cs="Arial"/>
          <w:b/>
        </w:rPr>
        <w:t>Agenda Item:</w:t>
      </w:r>
      <w:r w:rsidRPr="00F24E35">
        <w:rPr>
          <w:rFonts w:ascii="Arial" w:hAnsi="Arial" w:cs="Arial"/>
          <w:b/>
        </w:rPr>
        <w:tab/>
      </w:r>
      <w:r w:rsidR="00055AE2" w:rsidRPr="00FB5F00">
        <w:rPr>
          <w:rFonts w:ascii="Arial" w:hAnsi="Arial" w:cs="Arial"/>
          <w:b/>
        </w:rPr>
        <w:t>9.17</w:t>
      </w:r>
    </w:p>
    <w:p w14:paraId="5E48420C" w14:textId="77777777" w:rsidR="00A24F28" w:rsidRPr="00F24E35" w:rsidRDefault="00A24F28" w:rsidP="00A24F28">
      <w:pPr>
        <w:ind w:left="2127" w:hanging="2127"/>
        <w:rPr>
          <w:rFonts w:ascii="Arial" w:hAnsi="Arial" w:cs="Arial"/>
          <w:b/>
        </w:rPr>
      </w:pPr>
      <w:r w:rsidRPr="00F24E35">
        <w:rPr>
          <w:rFonts w:ascii="Arial" w:hAnsi="Arial" w:cs="Arial"/>
          <w:b/>
        </w:rPr>
        <w:t>Work Item / Release:</w:t>
      </w:r>
      <w:r w:rsidRPr="00F24E35">
        <w:rPr>
          <w:rFonts w:ascii="Arial" w:hAnsi="Arial" w:cs="Arial"/>
          <w:b/>
        </w:rPr>
        <w:tab/>
      </w:r>
      <w:r w:rsidR="00770E2C" w:rsidRPr="00F24E35">
        <w:rPr>
          <w:rFonts w:ascii="Arial" w:hAnsi="Arial" w:cs="Arial"/>
          <w:b/>
        </w:rPr>
        <w:t>FS_NG_RTC / Rel-18</w:t>
      </w:r>
    </w:p>
    <w:p w14:paraId="151AB64E" w14:textId="3DD77BD7" w:rsidR="00EF48DB" w:rsidRPr="00F24E35" w:rsidRDefault="00A24F28" w:rsidP="00EC53AC">
      <w:pPr>
        <w:jc w:val="both"/>
        <w:rPr>
          <w:rFonts w:ascii="Arial" w:hAnsi="Arial" w:cs="Arial"/>
          <w:i/>
        </w:rPr>
      </w:pPr>
      <w:r w:rsidRPr="00F24E35">
        <w:rPr>
          <w:rFonts w:ascii="Arial" w:hAnsi="Arial" w:cs="Arial"/>
          <w:i/>
        </w:rPr>
        <w:t xml:space="preserve">Abstract: </w:t>
      </w:r>
      <w:r w:rsidR="00770E2C" w:rsidRPr="00F24E35">
        <w:rPr>
          <w:rFonts w:ascii="Arial" w:hAnsi="Arial" w:cs="Arial"/>
          <w:i/>
        </w:rPr>
        <w:t xml:space="preserve">This paper proposes to add </w:t>
      </w:r>
      <w:r w:rsidR="00A6610F" w:rsidRPr="00F24E35">
        <w:rPr>
          <w:rFonts w:ascii="Arial" w:eastAsiaTheme="minorEastAsia" w:hAnsi="Arial" w:cs="Arial"/>
          <w:i/>
          <w:lang w:eastAsia="zh-CN"/>
        </w:rPr>
        <w:t>media plane SBA</w:t>
      </w:r>
      <w:r w:rsidR="00770E2C" w:rsidRPr="00F24E35">
        <w:rPr>
          <w:rFonts w:ascii="Arial" w:hAnsi="Arial" w:cs="Arial"/>
          <w:i/>
        </w:rPr>
        <w:t xml:space="preserve"> solution in FS_NG_RTC TR.</w:t>
      </w:r>
    </w:p>
    <w:p w14:paraId="3CD0900C" w14:textId="77777777" w:rsidR="00876804" w:rsidRPr="003D223A" w:rsidRDefault="00305F20" w:rsidP="00876804">
      <w:pPr>
        <w:pStyle w:val="1"/>
        <w:numPr>
          <w:ilvl w:val="0"/>
          <w:numId w:val="16"/>
        </w:numPr>
        <w:rPr>
          <w:rFonts w:cs="Arial"/>
        </w:rPr>
      </w:pPr>
      <w:r w:rsidRPr="003D223A">
        <w:rPr>
          <w:rFonts w:cs="Arial"/>
        </w:rPr>
        <w:t>Introduction</w:t>
      </w:r>
    </w:p>
    <w:p w14:paraId="00F675D4" w14:textId="664426B5" w:rsidR="00876804" w:rsidRPr="00461313" w:rsidRDefault="006A5596" w:rsidP="00FB5F00">
      <w:pPr>
        <w:pStyle w:val="B1"/>
        <w:ind w:left="0" w:firstLine="0"/>
        <w:rPr>
          <w:lang w:eastAsia="zh-CN"/>
        </w:rPr>
      </w:pPr>
      <w:r w:rsidRPr="003D223A">
        <w:rPr>
          <w:rFonts w:eastAsiaTheme="minorEastAsia"/>
          <w:lang w:eastAsia="zh-CN"/>
        </w:rPr>
        <w:t xml:space="preserve">This paper proposes solutions according to the </w:t>
      </w:r>
      <w:r w:rsidR="000D7BA2" w:rsidRPr="003D223A">
        <w:rPr>
          <w:rFonts w:eastAsiaTheme="minorEastAsia"/>
          <w:lang w:eastAsia="zh-CN"/>
        </w:rPr>
        <w:t>WT#5 of the FS_NG_RTC SID.</w:t>
      </w:r>
    </w:p>
    <w:p w14:paraId="4A34EC32" w14:textId="77777777" w:rsidR="00CA6115" w:rsidRPr="00F24E35" w:rsidRDefault="00CA6115" w:rsidP="00CA6115">
      <w:pPr>
        <w:pStyle w:val="1"/>
        <w:rPr>
          <w:rFonts w:cs="Arial"/>
        </w:rPr>
      </w:pPr>
      <w:r w:rsidRPr="00F24E35">
        <w:rPr>
          <w:rFonts w:cs="Arial"/>
        </w:rPr>
        <w:t>2. Text Proposal</w:t>
      </w:r>
    </w:p>
    <w:p w14:paraId="6B561769" w14:textId="76BCF75C" w:rsidR="00CA6115" w:rsidRPr="00461313" w:rsidRDefault="00F40EE5" w:rsidP="008754B1">
      <w:pPr>
        <w:jc w:val="both"/>
        <w:rPr>
          <w:lang w:eastAsia="zh-CN"/>
        </w:rPr>
      </w:pPr>
      <w:r w:rsidRPr="00461313">
        <w:rPr>
          <w:lang w:eastAsia="zh-CN"/>
        </w:rPr>
        <w:t xml:space="preserve">It is proposed to capture the following changes vs. </w:t>
      </w:r>
      <w:r w:rsidR="007C2D51" w:rsidRPr="007C2D51">
        <w:rPr>
          <w:lang w:eastAsia="zh-CN"/>
        </w:rPr>
        <w:t>23.700-87</w:t>
      </w:r>
      <w:r w:rsidRPr="00461313">
        <w:rPr>
          <w:lang w:eastAsia="zh-CN"/>
        </w:rPr>
        <w:t>.</w:t>
      </w:r>
    </w:p>
    <w:p w14:paraId="60CD0630" w14:textId="77777777"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2" w:name="_Toc519004414"/>
      <w:r w:rsidRPr="00461313">
        <w:rPr>
          <w:color w:val="FF0000"/>
          <w:sz w:val="28"/>
          <w:szCs w:val="28"/>
          <w:lang w:val="en-US"/>
        </w:rPr>
        <w:t xml:space="preserve">* * * * </w:t>
      </w:r>
      <w:r w:rsidRPr="00461313">
        <w:rPr>
          <w:color w:val="FF0000"/>
          <w:sz w:val="28"/>
          <w:szCs w:val="28"/>
          <w:lang w:val="en-US" w:eastAsia="zh-CN"/>
        </w:rPr>
        <w:t>First</w:t>
      </w:r>
      <w:r w:rsidRPr="00461313">
        <w:rPr>
          <w:color w:val="FF0000"/>
          <w:sz w:val="28"/>
          <w:szCs w:val="28"/>
          <w:lang w:val="en-US"/>
        </w:rPr>
        <w:t xml:space="preserve"> change * * * *</w:t>
      </w:r>
      <w:bookmarkStart w:id="3" w:name="_Toc517082226"/>
    </w:p>
    <w:p w14:paraId="347340C5" w14:textId="0DD55768" w:rsidR="0038489F" w:rsidRPr="00F24E35" w:rsidRDefault="0038489F" w:rsidP="00F24E35">
      <w:pPr>
        <w:pStyle w:val="2"/>
      </w:pPr>
      <w:bookmarkStart w:id="4" w:name="_Toc500949097"/>
      <w:bookmarkStart w:id="5" w:name="_Toc22214908"/>
      <w:bookmarkStart w:id="6" w:name="_Toc23254041"/>
      <w:bookmarkStart w:id="7" w:name="_Toc96971241"/>
      <w:bookmarkEnd w:id="3"/>
      <w:r w:rsidRPr="00F24E35">
        <w:t>6.X</w:t>
      </w:r>
      <w:r w:rsidRPr="00F24E35">
        <w:tab/>
        <w:t xml:space="preserve">Solution #X: </w:t>
      </w:r>
      <w:bookmarkEnd w:id="4"/>
      <w:bookmarkEnd w:id="5"/>
      <w:bookmarkEnd w:id="6"/>
      <w:bookmarkEnd w:id="7"/>
      <w:r w:rsidR="00342841" w:rsidRPr="00F24E35">
        <w:t>Applying Service based principles to IMS media control interfaces for existing cap</w:t>
      </w:r>
      <w:r w:rsidR="00A85B5C">
        <w:t>a</w:t>
      </w:r>
      <w:r w:rsidR="00342841" w:rsidRPr="00F24E35">
        <w:t>bilities</w:t>
      </w:r>
    </w:p>
    <w:p w14:paraId="44889D88" w14:textId="47DE1651" w:rsidR="0038489F" w:rsidRPr="00E37E9A" w:rsidRDefault="0038489F" w:rsidP="00F24E35">
      <w:pPr>
        <w:pStyle w:val="3"/>
      </w:pPr>
      <w:bookmarkStart w:id="8" w:name="_Toc500949099"/>
      <w:bookmarkStart w:id="9" w:name="_Toc22214909"/>
      <w:bookmarkStart w:id="10" w:name="_Toc23254042"/>
      <w:bookmarkStart w:id="11" w:name="_Toc96971242"/>
      <w:r w:rsidRPr="00F24E35">
        <w:t>6.X.1</w:t>
      </w:r>
      <w:r w:rsidR="005F6C9D">
        <w:tab/>
      </w:r>
      <w:r w:rsidRPr="0028566C">
        <w:t>Description</w:t>
      </w:r>
      <w:bookmarkEnd w:id="8"/>
      <w:bookmarkEnd w:id="9"/>
      <w:bookmarkEnd w:id="10"/>
      <w:bookmarkEnd w:id="11"/>
    </w:p>
    <w:p w14:paraId="34812644" w14:textId="77777777" w:rsidR="00B63EFE" w:rsidRPr="00461313" w:rsidRDefault="00B63EFE" w:rsidP="007A53BE">
      <w:pPr>
        <w:rPr>
          <w:rFonts w:eastAsiaTheme="minorEastAsia"/>
          <w:lang w:eastAsia="zh-CN"/>
        </w:rPr>
      </w:pPr>
      <w:bookmarkStart w:id="12" w:name="_Toc500949101"/>
    </w:p>
    <w:p w14:paraId="2EDA5A21" w14:textId="54EB7778" w:rsidR="00A93156" w:rsidRPr="00F24E35" w:rsidRDefault="00A93156" w:rsidP="005F6C9D">
      <w:pPr>
        <w:pStyle w:val="4"/>
      </w:pPr>
      <w:r w:rsidRPr="00F24E35">
        <w:t>6.</w:t>
      </w:r>
      <w:r w:rsidR="00C634AB">
        <w:t>X</w:t>
      </w:r>
      <w:r w:rsidRPr="00F24E35">
        <w:t>.1.1</w:t>
      </w:r>
      <w:r w:rsidR="005F6C9D">
        <w:tab/>
      </w:r>
      <w:r w:rsidRPr="00F24E35">
        <w:t>Scope</w:t>
      </w:r>
    </w:p>
    <w:p w14:paraId="40070B9A" w14:textId="7AE99019" w:rsidR="005B10B9" w:rsidRPr="00461313" w:rsidDel="00240318" w:rsidRDefault="005B10B9" w:rsidP="00C2726E">
      <w:pPr>
        <w:rPr>
          <w:del w:id="13" w:author="limu (E)" w:date="2022-04-08T17:29:00Z"/>
          <w:rFonts w:eastAsiaTheme="minorEastAsia"/>
          <w:lang w:eastAsia="zh-CN"/>
        </w:rPr>
      </w:pPr>
      <w:del w:id="14" w:author="limu (E)" w:date="2022-04-08T17:29:00Z">
        <w:r w:rsidRPr="00461313" w:rsidDel="00240318">
          <w:rPr>
            <w:rFonts w:eastAsiaTheme="minorEastAsia"/>
            <w:lang w:eastAsia="zh-CN"/>
          </w:rPr>
          <w:delText xml:space="preserve">In the current IMS system, all media control interfaces are shown in the table below. </w:delText>
        </w:r>
        <w:r w:rsidR="00F86C64" w:rsidRPr="00461313" w:rsidDel="00240318">
          <w:rPr>
            <w:rFonts w:eastAsiaTheme="minorEastAsia"/>
            <w:lang w:eastAsia="zh-CN"/>
          </w:rPr>
          <w:delText xml:space="preserve">The </w:delText>
        </w:r>
        <w:r w:rsidRPr="00461313" w:rsidDel="00240318">
          <w:rPr>
            <w:rFonts w:eastAsiaTheme="minorEastAsia"/>
            <w:lang w:eastAsia="zh-CN"/>
          </w:rPr>
          <w:delText xml:space="preserve">NEs of control plane </w:delText>
        </w:r>
        <w:r w:rsidR="00154588" w:rsidDel="00240318">
          <w:rPr>
            <w:rFonts w:eastAsiaTheme="minorEastAsia"/>
            <w:lang w:eastAsia="zh-CN"/>
          </w:rPr>
          <w:delText>use</w:delText>
        </w:r>
        <w:r w:rsidRPr="00461313" w:rsidDel="00240318">
          <w:rPr>
            <w:rFonts w:eastAsiaTheme="minorEastAsia"/>
            <w:lang w:eastAsia="zh-CN"/>
          </w:rPr>
          <w:delText xml:space="preserve"> media capability based on H.248 protocol.</w:delText>
        </w:r>
      </w:del>
    </w:p>
    <w:tbl>
      <w:tblPr>
        <w:tblW w:w="9947" w:type="dxa"/>
        <w:tblBorders>
          <w:top w:val="single" w:sz="12" w:space="0" w:color="666666"/>
          <w:left w:val="outset" w:sz="2" w:space="0" w:color="auto"/>
          <w:bottom w:val="single" w:sz="12" w:space="0" w:color="666666"/>
          <w:right w:val="outset" w:sz="2" w:space="0" w:color="auto"/>
        </w:tblBorders>
        <w:tblCellMar>
          <w:top w:w="48" w:type="dxa"/>
          <w:left w:w="48" w:type="dxa"/>
          <w:bottom w:w="48" w:type="dxa"/>
          <w:right w:w="48" w:type="dxa"/>
        </w:tblCellMar>
        <w:tblLook w:val="04A0" w:firstRow="1" w:lastRow="0" w:firstColumn="1" w:lastColumn="0" w:noHBand="0" w:noVBand="1"/>
      </w:tblPr>
      <w:tblGrid>
        <w:gridCol w:w="1048"/>
        <w:gridCol w:w="3605"/>
        <w:gridCol w:w="5294"/>
      </w:tblGrid>
      <w:tr w:rsidR="00C2726E" w:rsidRPr="00461313" w:rsidDel="00240318" w14:paraId="29CE75DC" w14:textId="38A646C4" w:rsidTr="00A6442A">
        <w:trPr>
          <w:tblHeader/>
          <w:del w:id="15" w:author="limu (E)" w:date="2022-04-08T17:29:00Z"/>
        </w:trPr>
        <w:tc>
          <w:tcPr>
            <w:tcW w:w="527"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474C4261" w14:textId="4DEE4D31" w:rsidR="00C2726E" w:rsidRPr="00461313" w:rsidDel="00240318" w:rsidRDefault="00331C9A" w:rsidP="00A6442A">
            <w:pPr>
              <w:autoSpaceDE/>
              <w:autoSpaceDN/>
              <w:adjustRightInd/>
              <w:spacing w:before="48" w:after="48"/>
              <w:rPr>
                <w:del w:id="16" w:author="limu (E)" w:date="2022-04-08T17:29:00Z"/>
                <w:rFonts w:eastAsiaTheme="minorEastAsia"/>
                <w:b/>
                <w:bCs/>
                <w:color w:val="333333"/>
                <w:lang w:eastAsia="zh-CN"/>
              </w:rPr>
            </w:pPr>
            <w:del w:id="17" w:author="limu (E)" w:date="2022-04-08T17:29:00Z">
              <w:r w:rsidRPr="00461313" w:rsidDel="00240318">
                <w:rPr>
                  <w:rFonts w:eastAsiaTheme="minorEastAsia"/>
                  <w:b/>
                  <w:bCs/>
                  <w:color w:val="333333"/>
                  <w:lang w:eastAsia="zh-CN"/>
                </w:rPr>
                <w:delText>interface</w:delText>
              </w:r>
            </w:del>
          </w:p>
        </w:tc>
        <w:tc>
          <w:tcPr>
            <w:tcW w:w="1812"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39B5FA0" w14:textId="06130075" w:rsidR="00C2726E" w:rsidRPr="00461313" w:rsidDel="00240318" w:rsidRDefault="00331C9A" w:rsidP="00A6442A">
            <w:pPr>
              <w:autoSpaceDE/>
              <w:autoSpaceDN/>
              <w:adjustRightInd/>
              <w:spacing w:before="48" w:after="48"/>
              <w:rPr>
                <w:del w:id="18" w:author="limu (E)" w:date="2022-04-08T17:29:00Z"/>
                <w:rFonts w:eastAsiaTheme="minorEastAsia"/>
                <w:b/>
                <w:bCs/>
                <w:color w:val="333333"/>
                <w:lang w:eastAsia="zh-CN"/>
              </w:rPr>
            </w:pPr>
            <w:del w:id="19" w:author="limu (E)" w:date="2022-04-08T17:29:00Z">
              <w:r w:rsidRPr="00461313" w:rsidDel="00240318">
                <w:rPr>
                  <w:rFonts w:eastAsiaTheme="minorEastAsia"/>
                  <w:b/>
                  <w:bCs/>
                  <w:color w:val="333333"/>
                  <w:lang w:eastAsia="zh-CN"/>
                </w:rPr>
                <w:delText>location</w:delText>
              </w:r>
            </w:del>
          </w:p>
        </w:tc>
        <w:tc>
          <w:tcPr>
            <w:tcW w:w="2661"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0AB0558B" w14:textId="02EF7D4B" w:rsidR="00C2726E" w:rsidRPr="00461313" w:rsidDel="00240318" w:rsidRDefault="00A4657D" w:rsidP="00A6442A">
            <w:pPr>
              <w:autoSpaceDE/>
              <w:autoSpaceDN/>
              <w:adjustRightInd/>
              <w:spacing w:before="48" w:after="48"/>
              <w:rPr>
                <w:del w:id="20" w:author="limu (E)" w:date="2022-04-08T17:29:00Z"/>
                <w:rFonts w:eastAsiaTheme="minorEastAsia"/>
                <w:b/>
                <w:bCs/>
                <w:color w:val="333333"/>
                <w:lang w:eastAsia="zh-CN"/>
              </w:rPr>
            </w:pPr>
            <w:del w:id="21" w:author="limu (E)" w:date="2022-04-08T17:29:00Z">
              <w:r w:rsidRPr="00461313" w:rsidDel="00240318">
                <w:rPr>
                  <w:rFonts w:eastAsiaTheme="minorEastAsia"/>
                  <w:b/>
                  <w:bCs/>
                  <w:color w:val="333333"/>
                  <w:lang w:eastAsia="zh-CN"/>
                </w:rPr>
                <w:delText>F</w:delText>
              </w:r>
              <w:r w:rsidR="004F6020" w:rsidRPr="00461313" w:rsidDel="00240318">
                <w:rPr>
                  <w:rFonts w:eastAsiaTheme="minorEastAsia"/>
                  <w:b/>
                  <w:bCs/>
                  <w:color w:val="333333"/>
                  <w:lang w:eastAsia="zh-CN"/>
                </w:rPr>
                <w:delText>unction</w:delText>
              </w:r>
            </w:del>
          </w:p>
        </w:tc>
      </w:tr>
      <w:tr w:rsidR="00C2726E" w:rsidRPr="00461313" w:rsidDel="00240318" w14:paraId="35C7C452" w14:textId="76E9F750" w:rsidTr="00A6442A">
        <w:trPr>
          <w:del w:id="22" w:author="limu (E)" w:date="2022-04-08T17:29: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708C53E2" w14:textId="331F04CB" w:rsidR="00C2726E" w:rsidRPr="00461313" w:rsidDel="00240318" w:rsidRDefault="00C2726E" w:rsidP="00A6442A">
            <w:pPr>
              <w:autoSpaceDE/>
              <w:autoSpaceDN/>
              <w:adjustRightInd/>
              <w:spacing w:before="48" w:after="48"/>
              <w:rPr>
                <w:del w:id="23" w:author="limu (E)" w:date="2022-04-08T17:29:00Z"/>
                <w:color w:val="333333"/>
              </w:rPr>
            </w:pPr>
            <w:del w:id="24" w:author="limu (E)" w:date="2022-04-08T17:29:00Z">
              <w:r w:rsidRPr="00461313" w:rsidDel="00240318">
                <w:rPr>
                  <w:color w:val="333333"/>
                </w:rPr>
                <w:delText>Mp</w:delText>
              </w:r>
            </w:del>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27AF292" w14:textId="6B5921CF" w:rsidR="00C2726E" w:rsidRPr="00461313" w:rsidDel="00240318" w:rsidRDefault="00C2726E" w:rsidP="00A6442A">
            <w:pPr>
              <w:autoSpaceDE/>
              <w:autoSpaceDN/>
              <w:adjustRightInd/>
              <w:spacing w:before="48" w:after="48"/>
              <w:rPr>
                <w:del w:id="25" w:author="limu (E)" w:date="2022-04-08T17:29:00Z"/>
                <w:color w:val="333333"/>
              </w:rPr>
            </w:pPr>
            <w:del w:id="26" w:author="limu (E)" w:date="2022-04-08T17:29:00Z">
              <w:r w:rsidRPr="00461313" w:rsidDel="00240318">
                <w:rPr>
                  <w:color w:val="333333"/>
                </w:rPr>
                <w:delText>MRFC &lt;-&gt; MRFP</w:delText>
              </w:r>
            </w:del>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1B8B36A" w14:textId="35757A84" w:rsidR="003F0F89" w:rsidRPr="00461313" w:rsidDel="00240318" w:rsidRDefault="003F0F89" w:rsidP="00A6442A">
            <w:pPr>
              <w:autoSpaceDE/>
              <w:autoSpaceDN/>
              <w:adjustRightInd/>
              <w:spacing w:before="48" w:after="48"/>
              <w:rPr>
                <w:del w:id="27" w:author="limu (E)" w:date="2022-04-08T17:29:00Z"/>
                <w:rFonts w:eastAsia="MS Mincho"/>
                <w:color w:val="333333"/>
              </w:rPr>
            </w:pPr>
            <w:del w:id="28" w:author="limu (E)" w:date="2022-04-08T17:29:00Z">
              <w:r w:rsidRPr="00461313" w:rsidDel="00240318">
                <w:rPr>
                  <w:rFonts w:eastAsia="MS Mincho"/>
                  <w:color w:val="333333"/>
                </w:rPr>
                <w:delText>Through this interface, MRFC controls MRFP for playback, conference, DTMF (dual tone multiple frequency) transceiver, etc.</w:delText>
              </w:r>
            </w:del>
          </w:p>
        </w:tc>
      </w:tr>
      <w:tr w:rsidR="00C2726E" w:rsidRPr="00461313" w:rsidDel="00240318" w14:paraId="2DCE8928" w14:textId="25BA7A2B" w:rsidTr="00A6442A">
        <w:trPr>
          <w:del w:id="29" w:author="limu (E)" w:date="2022-04-08T17:29: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BC35D52" w14:textId="06E44733" w:rsidR="00C2726E" w:rsidRPr="00461313" w:rsidDel="00240318" w:rsidRDefault="00C2726E" w:rsidP="00A6442A">
            <w:pPr>
              <w:autoSpaceDE/>
              <w:autoSpaceDN/>
              <w:adjustRightInd/>
              <w:spacing w:before="48" w:after="48"/>
              <w:rPr>
                <w:del w:id="30" w:author="limu (E)" w:date="2022-04-08T17:29:00Z"/>
                <w:color w:val="333333"/>
              </w:rPr>
            </w:pPr>
            <w:del w:id="31" w:author="limu (E)" w:date="2022-04-08T17:29:00Z">
              <w:r w:rsidRPr="00461313" w:rsidDel="00240318">
                <w:rPr>
                  <w:color w:val="333333"/>
                </w:rPr>
                <w:delText>Mn</w:delText>
              </w:r>
            </w:del>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20E00355" w14:textId="6318F8A9" w:rsidR="00C2726E" w:rsidRPr="00461313" w:rsidDel="00240318" w:rsidRDefault="00C2726E" w:rsidP="00A6442A">
            <w:pPr>
              <w:autoSpaceDE/>
              <w:autoSpaceDN/>
              <w:adjustRightInd/>
              <w:spacing w:before="48" w:after="48"/>
              <w:rPr>
                <w:del w:id="32" w:author="limu (E)" w:date="2022-04-08T17:29:00Z"/>
                <w:color w:val="333333"/>
              </w:rPr>
            </w:pPr>
            <w:del w:id="33" w:author="limu (E)" w:date="2022-04-08T17:29:00Z">
              <w:r w:rsidRPr="00461313" w:rsidDel="00240318">
                <w:rPr>
                  <w:color w:val="333333"/>
                </w:rPr>
                <w:delText>MGCF &lt;-&gt; IM-MGW</w:delText>
              </w:r>
            </w:del>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CECA6F9" w14:textId="131EF570" w:rsidR="003F0F89" w:rsidRPr="00461313" w:rsidDel="00240318" w:rsidRDefault="003F0F89" w:rsidP="00A6442A">
            <w:pPr>
              <w:autoSpaceDE/>
              <w:autoSpaceDN/>
              <w:adjustRightInd/>
              <w:spacing w:before="48" w:after="48"/>
              <w:rPr>
                <w:del w:id="34" w:author="limu (E)" w:date="2022-04-08T17:29:00Z"/>
                <w:rFonts w:eastAsia="MS Mincho"/>
                <w:color w:val="333333"/>
              </w:rPr>
            </w:pPr>
            <w:del w:id="35" w:author="limu (E)" w:date="2022-04-08T17:29:00Z">
              <w:r w:rsidRPr="00461313" w:rsidDel="00240318">
                <w:rPr>
                  <w:rFonts w:eastAsia="MS Mincho"/>
                  <w:color w:val="333333"/>
                </w:rPr>
                <w:delText>MGCF controls the media stream interworking on IM</w:delText>
              </w:r>
              <w:r w:rsidRPr="00461313" w:rsidDel="00240318">
                <w:rPr>
                  <w:rFonts w:eastAsiaTheme="minorEastAsia"/>
                  <w:color w:val="333333"/>
                  <w:lang w:eastAsia="zh-CN"/>
                </w:rPr>
                <w:delText>-</w:delText>
              </w:r>
              <w:r w:rsidRPr="00461313" w:rsidDel="00240318">
                <w:rPr>
                  <w:rFonts w:eastAsia="MS Mincho"/>
                  <w:color w:val="333333"/>
                </w:rPr>
                <w:delText>MGW gateway and the call of special resources.</w:delText>
              </w:r>
            </w:del>
          </w:p>
        </w:tc>
      </w:tr>
      <w:tr w:rsidR="005F0A43" w:rsidRPr="00461313" w:rsidDel="00240318" w14:paraId="3B2862C5" w14:textId="48ED0140" w:rsidTr="00A6442A">
        <w:trPr>
          <w:del w:id="36" w:author="limu (E)" w:date="2022-04-08T17:29: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770902E" w14:textId="1CFE493A" w:rsidR="005F0A43" w:rsidRPr="00461313" w:rsidDel="00240318" w:rsidRDefault="005F0A43" w:rsidP="005F0A43">
            <w:pPr>
              <w:autoSpaceDE/>
              <w:autoSpaceDN/>
              <w:adjustRightInd/>
              <w:spacing w:before="48" w:after="48"/>
              <w:rPr>
                <w:del w:id="37" w:author="limu (E)" w:date="2022-04-08T17:29:00Z"/>
                <w:color w:val="333333"/>
              </w:rPr>
            </w:pPr>
            <w:del w:id="38" w:author="limu (E)" w:date="2022-04-08T17:29:00Z">
              <w:r w:rsidRPr="00461313" w:rsidDel="00240318">
                <w:rPr>
                  <w:color w:val="333333"/>
                </w:rPr>
                <w:delText>Iq</w:delText>
              </w:r>
            </w:del>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4582DF1" w14:textId="5CE943BD" w:rsidR="005F0A43" w:rsidRPr="00461313" w:rsidDel="00240318" w:rsidRDefault="005F0A43" w:rsidP="005F0A43">
            <w:pPr>
              <w:autoSpaceDE/>
              <w:autoSpaceDN/>
              <w:adjustRightInd/>
              <w:spacing w:before="48" w:after="48"/>
              <w:rPr>
                <w:del w:id="39" w:author="limu (E)" w:date="2022-04-08T17:29:00Z"/>
                <w:color w:val="333333"/>
              </w:rPr>
            </w:pPr>
            <w:del w:id="40" w:author="limu (E)" w:date="2022-04-08T17:29:00Z">
              <w:r w:rsidDel="00240318">
                <w:rPr>
                  <w:color w:val="333333"/>
                </w:rPr>
                <w:delText>P-CSCF</w:delText>
              </w:r>
              <w:r w:rsidDel="00240318">
                <w:rPr>
                  <w:rFonts w:asciiTheme="minorEastAsia" w:eastAsiaTheme="minorEastAsia" w:hAnsiTheme="minorEastAsia" w:hint="eastAsia"/>
                  <w:color w:val="333333"/>
                  <w:lang w:eastAsia="zh-CN"/>
                </w:rPr>
                <w:delText>(</w:delText>
              </w:r>
              <w:r w:rsidRPr="00461313" w:rsidDel="00240318">
                <w:rPr>
                  <w:color w:val="333333"/>
                </w:rPr>
                <w:delText>IMS-ALG</w:delText>
              </w:r>
              <w:r w:rsidR="00C76205" w:rsidDel="00240318">
                <w:rPr>
                  <w:color w:val="333333"/>
                </w:rPr>
                <w:delText>,ATCF</w:delText>
              </w:r>
              <w:r w:rsidDel="00240318">
                <w:rPr>
                  <w:color w:val="333333"/>
                </w:rPr>
                <w:delText>)</w:delText>
              </w:r>
              <w:r w:rsidRPr="00461313" w:rsidDel="00240318">
                <w:rPr>
                  <w:color w:val="333333"/>
                </w:rPr>
                <w:delText>&lt;-&gt;IMS-AGW</w:delText>
              </w:r>
              <w:r w:rsidR="00C76205" w:rsidDel="00240318">
                <w:rPr>
                  <w:color w:val="333333"/>
                </w:rPr>
                <w:delText>(ATGW)</w:delText>
              </w:r>
            </w:del>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5E772B5" w14:textId="33AB2D13" w:rsidR="006F7770" w:rsidRPr="00461313" w:rsidDel="00240318" w:rsidRDefault="005F0A43" w:rsidP="003E5BFC">
            <w:pPr>
              <w:autoSpaceDE/>
              <w:autoSpaceDN/>
              <w:adjustRightInd/>
              <w:spacing w:before="48" w:after="48"/>
              <w:rPr>
                <w:del w:id="41" w:author="limu (E)" w:date="2022-04-08T17:29:00Z"/>
                <w:rFonts w:eastAsia="MS Mincho"/>
                <w:color w:val="333333"/>
              </w:rPr>
            </w:pPr>
            <w:del w:id="42" w:author="limu (E)" w:date="2022-04-08T17:29:00Z">
              <w:r w:rsidRPr="00461313" w:rsidDel="00240318">
                <w:rPr>
                  <w:rFonts w:eastAsia="MS Mincho"/>
                  <w:color w:val="333333"/>
                </w:rPr>
                <w:delText xml:space="preserve">Through this interface, ALG (generally set together with </w:delText>
              </w:r>
              <w:r w:rsidDel="00240318">
                <w:rPr>
                  <w:rFonts w:eastAsia="MS Mincho"/>
                  <w:color w:val="333333"/>
                </w:rPr>
                <w:delText>P</w:delText>
              </w:r>
              <w:r w:rsidDel="00240318">
                <w:rPr>
                  <w:rFonts w:asciiTheme="minorEastAsia" w:eastAsiaTheme="minorEastAsia" w:hAnsiTheme="minorEastAsia" w:hint="eastAsia"/>
                  <w:color w:val="333333"/>
                  <w:lang w:eastAsia="zh-CN"/>
                </w:rPr>
                <w:delText>-</w:delText>
              </w:r>
              <w:r w:rsidDel="00240318">
                <w:rPr>
                  <w:rFonts w:eastAsia="MS Mincho"/>
                  <w:color w:val="333333"/>
                </w:rPr>
                <w:delText>CSCF</w:delText>
              </w:r>
              <w:r w:rsidRPr="00461313" w:rsidDel="00240318">
                <w:rPr>
                  <w:rFonts w:eastAsia="MS Mincho"/>
                  <w:color w:val="333333"/>
                </w:rPr>
                <w:delText>) controls the media stream interworking on AGW gateway and the call of special resources</w:delText>
              </w:r>
              <w:r w:rsidR="00A71E5A" w:rsidDel="00240318">
                <w:rPr>
                  <w:rFonts w:eastAsia="MS Mincho"/>
                  <w:color w:val="333333"/>
                </w:rPr>
                <w:delText xml:space="preserve">, and </w:delText>
              </w:r>
              <w:r w:rsidR="009E67C8" w:rsidDel="00240318">
                <w:rPr>
                  <w:color w:val="333333"/>
                </w:rPr>
                <w:delText>ATCF</w:delText>
              </w:r>
              <w:r w:rsidR="009E67C8" w:rsidRPr="00783387" w:rsidDel="00240318">
                <w:rPr>
                  <w:rFonts w:eastAsia="MS Mincho"/>
                  <w:color w:val="333333"/>
                </w:rPr>
                <w:delText xml:space="preserve"> </w:delText>
              </w:r>
              <w:r w:rsidR="00A71E5A" w:rsidRPr="00783387" w:rsidDel="00240318">
                <w:rPr>
                  <w:rFonts w:eastAsia="MS Mincho"/>
                  <w:color w:val="333333"/>
                </w:rPr>
                <w:delText>reserv</w:delText>
              </w:r>
              <w:r w:rsidR="003E5BFC" w:rsidDel="00240318">
                <w:rPr>
                  <w:rFonts w:eastAsia="MS Mincho"/>
                  <w:color w:val="333333"/>
                </w:rPr>
                <w:delText>e</w:delText>
              </w:r>
              <w:r w:rsidR="00E833B8" w:rsidDel="00240318">
                <w:rPr>
                  <w:rFonts w:eastAsia="MS Mincho"/>
                  <w:color w:val="333333"/>
                </w:rPr>
                <w:delText>s</w:delText>
              </w:r>
              <w:r w:rsidR="00A71E5A" w:rsidRPr="00783387" w:rsidDel="00240318">
                <w:rPr>
                  <w:rFonts w:eastAsia="MS Mincho"/>
                  <w:color w:val="333333"/>
                </w:rPr>
                <w:delText xml:space="preserve"> and </w:delText>
              </w:r>
              <w:r w:rsidR="003E5BFC" w:rsidRPr="003E5BFC" w:rsidDel="00240318">
                <w:rPr>
                  <w:rFonts w:eastAsia="MS Mincho"/>
                  <w:color w:val="333333"/>
                </w:rPr>
                <w:delText>configure</w:delText>
              </w:r>
              <w:r w:rsidR="00E833B8" w:rsidDel="00240318">
                <w:rPr>
                  <w:rFonts w:eastAsia="MS Mincho"/>
                  <w:color w:val="333333"/>
                </w:rPr>
                <w:delText>s</w:delText>
              </w:r>
              <w:r w:rsidR="003E5BFC" w:rsidRPr="003E5BFC" w:rsidDel="00240318">
                <w:rPr>
                  <w:rFonts w:eastAsia="MS Mincho"/>
                  <w:color w:val="333333"/>
                </w:rPr>
                <w:delText xml:space="preserve"> </w:delText>
              </w:r>
              <w:r w:rsidR="00A71E5A" w:rsidRPr="00783387" w:rsidDel="00240318">
                <w:rPr>
                  <w:rFonts w:eastAsia="MS Mincho"/>
                  <w:color w:val="333333"/>
                </w:rPr>
                <w:delText>of ATGW</w:delText>
              </w:r>
              <w:r w:rsidR="009E67C8" w:rsidDel="00240318">
                <w:rPr>
                  <w:rFonts w:eastAsia="MS Mincho"/>
                  <w:color w:val="333333"/>
                </w:rPr>
                <w:delText xml:space="preserve"> </w:delText>
              </w:r>
              <w:r w:rsidR="00A71E5A" w:rsidRPr="00783387" w:rsidDel="00240318">
                <w:rPr>
                  <w:rFonts w:eastAsia="MS Mincho"/>
                  <w:color w:val="333333"/>
                </w:rPr>
                <w:delText>resources for media anchoring</w:delText>
              </w:r>
            </w:del>
          </w:p>
        </w:tc>
      </w:tr>
      <w:tr w:rsidR="00C2726E" w:rsidRPr="00461313" w:rsidDel="00240318" w14:paraId="627684BB" w14:textId="28ACC2BD" w:rsidTr="00A6442A">
        <w:trPr>
          <w:del w:id="43" w:author="limu (E)" w:date="2022-04-08T17:29: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761F151" w14:textId="43DE225C" w:rsidR="00C2726E" w:rsidRPr="00461313" w:rsidDel="00240318" w:rsidRDefault="00C2726E" w:rsidP="00A6442A">
            <w:pPr>
              <w:autoSpaceDE/>
              <w:autoSpaceDN/>
              <w:adjustRightInd/>
              <w:spacing w:before="48" w:after="48"/>
              <w:rPr>
                <w:del w:id="44" w:author="limu (E)" w:date="2022-04-08T17:29:00Z"/>
                <w:color w:val="333333"/>
              </w:rPr>
            </w:pPr>
            <w:del w:id="45" w:author="limu (E)" w:date="2022-04-08T17:29:00Z">
              <w:r w:rsidRPr="00DE6941" w:rsidDel="00240318">
                <w:rPr>
                  <w:color w:val="333333"/>
                </w:rPr>
                <w:delText>Ix</w:delText>
              </w:r>
            </w:del>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3736A6C" w14:textId="105E8F29" w:rsidR="00C2726E" w:rsidRPr="00461313" w:rsidDel="00240318" w:rsidRDefault="00C2726E" w:rsidP="00A6442A">
            <w:pPr>
              <w:autoSpaceDE/>
              <w:autoSpaceDN/>
              <w:adjustRightInd/>
              <w:spacing w:before="48" w:after="48"/>
              <w:rPr>
                <w:del w:id="46" w:author="limu (E)" w:date="2022-04-08T17:29:00Z"/>
                <w:color w:val="333333"/>
              </w:rPr>
            </w:pPr>
            <w:del w:id="47" w:author="limu (E)" w:date="2022-04-08T17:29:00Z">
              <w:r w:rsidRPr="00461313" w:rsidDel="00240318">
                <w:rPr>
                  <w:color w:val="333333"/>
                </w:rPr>
                <w:delText>IBCF&lt;-&gt;TrGW</w:delText>
              </w:r>
            </w:del>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DC67B57" w14:textId="65D14764" w:rsidR="000E5FBA" w:rsidRPr="00461313" w:rsidDel="00240318" w:rsidRDefault="000E5FBA" w:rsidP="00A6442A">
            <w:pPr>
              <w:autoSpaceDE/>
              <w:autoSpaceDN/>
              <w:adjustRightInd/>
              <w:spacing w:before="48" w:after="48"/>
              <w:rPr>
                <w:del w:id="48" w:author="limu (E)" w:date="2022-04-08T17:29:00Z"/>
                <w:rFonts w:eastAsia="MS Mincho"/>
                <w:color w:val="333333"/>
              </w:rPr>
            </w:pPr>
            <w:del w:id="49" w:author="limu (E)" w:date="2022-04-08T17:29:00Z">
              <w:r w:rsidRPr="00461313" w:rsidDel="00240318">
                <w:rPr>
                  <w:rFonts w:eastAsia="MS Mincho"/>
                  <w:color w:val="333333"/>
                </w:rPr>
                <w:delText xml:space="preserve">Through this interface, </w:delText>
              </w:r>
              <w:r w:rsidR="009C45C4" w:rsidRPr="00461313" w:rsidDel="00240318">
                <w:rPr>
                  <w:rFonts w:eastAsiaTheme="minorEastAsia"/>
                  <w:color w:val="333333"/>
                  <w:lang w:eastAsia="zh-CN"/>
                </w:rPr>
                <w:delText>IBCF</w:delText>
              </w:r>
              <w:r w:rsidR="009C45C4" w:rsidRPr="00461313" w:rsidDel="00240318">
                <w:rPr>
                  <w:rFonts w:eastAsia="MS Mincho"/>
                  <w:color w:val="333333"/>
                </w:rPr>
                <w:delText xml:space="preserve"> </w:delText>
              </w:r>
              <w:r w:rsidRPr="00461313" w:rsidDel="00240318">
                <w:rPr>
                  <w:rFonts w:eastAsia="MS Mincho"/>
                  <w:color w:val="333333"/>
                </w:rPr>
                <w:delText xml:space="preserve">controls the media stream interworking on </w:delText>
              </w:r>
              <w:r w:rsidR="00185446" w:rsidDel="00240318">
                <w:rPr>
                  <w:rFonts w:eastAsiaTheme="minorEastAsia"/>
                  <w:color w:val="333333"/>
                  <w:lang w:eastAsia="zh-CN"/>
                </w:rPr>
                <w:delText xml:space="preserve">TrGW </w:delText>
              </w:r>
              <w:r w:rsidRPr="00461313" w:rsidDel="00240318">
                <w:rPr>
                  <w:rFonts w:eastAsia="MS Mincho"/>
                  <w:color w:val="333333"/>
                </w:rPr>
                <w:delText>gateway and the call of special resources.</w:delText>
              </w:r>
            </w:del>
          </w:p>
        </w:tc>
      </w:tr>
    </w:tbl>
    <w:p w14:paraId="3369163D" w14:textId="0F863AF4" w:rsidR="00EC0F30" w:rsidRPr="00EC0F30" w:rsidDel="00240318" w:rsidRDefault="00240318" w:rsidP="00EC0F30">
      <w:pPr>
        <w:rPr>
          <w:del w:id="50" w:author="limu (E)" w:date="2022-04-08T17:29:00Z"/>
          <w:rFonts w:eastAsiaTheme="minorEastAsia"/>
          <w:lang w:eastAsia="zh-CN"/>
        </w:rPr>
      </w:pPr>
      <w:ins w:id="51" w:author="limu (E)" w:date="2022-04-08T17:29:00Z">
        <w:r>
          <w:rPr>
            <w:rFonts w:eastAsiaTheme="minorEastAsia"/>
            <w:lang w:eastAsia="zh-CN"/>
          </w:rPr>
          <w:t>Edito</w:t>
        </w:r>
      </w:ins>
      <w:ins w:id="52" w:author="limu (E)" w:date="2022-04-08T17:30:00Z">
        <w:r>
          <w:rPr>
            <w:rFonts w:eastAsiaTheme="minorEastAsia"/>
            <w:lang w:eastAsia="zh-CN"/>
          </w:rPr>
          <w:t xml:space="preserve">r’s note: </w:t>
        </w:r>
      </w:ins>
      <w:del w:id="53" w:author="limu (E)" w:date="2022-04-08T17:29:00Z">
        <w:r w:rsidR="00EC0F30" w:rsidRPr="00EC0F30" w:rsidDel="00240318">
          <w:rPr>
            <w:rFonts w:eastAsiaTheme="minorEastAsia"/>
            <w:lang w:eastAsia="zh-CN"/>
          </w:rPr>
          <w:delText>Note: the above table only includes the media control interface in IMS system, excluding the inter</w:delText>
        </w:r>
        <w:r w:rsidR="000C2776" w:rsidDel="00240318">
          <w:rPr>
            <w:rFonts w:eastAsiaTheme="minorEastAsia"/>
            <w:lang w:eastAsia="zh-CN"/>
          </w:rPr>
          <w:delText>face in 2/3G network, such as Mc (MSC</w:delText>
        </w:r>
        <w:r w:rsidR="00EC0F30" w:rsidRPr="00EC0F30" w:rsidDel="00240318">
          <w:rPr>
            <w:rFonts w:eastAsiaTheme="minorEastAsia"/>
            <w:lang w:eastAsia="zh-CN"/>
          </w:rPr>
          <w:delText xml:space="preserve"> server &lt; - &gt; MGW), etc</w:delText>
        </w:r>
        <w:r w:rsidR="009D595E" w:rsidDel="00240318">
          <w:rPr>
            <w:rFonts w:eastAsiaTheme="minorEastAsia"/>
            <w:lang w:eastAsia="zh-CN"/>
          </w:rPr>
          <w:delText>.</w:delText>
        </w:r>
      </w:del>
    </w:p>
    <w:p w14:paraId="2944266F" w14:textId="0077326E" w:rsidR="00EC0F30" w:rsidRPr="00461313" w:rsidDel="00240318" w:rsidRDefault="00D74B50" w:rsidP="00EC0F30">
      <w:pPr>
        <w:rPr>
          <w:del w:id="54" w:author="limu (E)" w:date="2022-04-08T17:29:00Z"/>
          <w:rFonts w:eastAsiaTheme="minorEastAsia"/>
          <w:lang w:eastAsia="zh-CN"/>
        </w:rPr>
      </w:pPr>
      <w:del w:id="55" w:author="limu (E)" w:date="2022-04-08T17:29:00Z">
        <w:r w:rsidDel="00240318">
          <w:rPr>
            <w:rFonts w:eastAsiaTheme="minorEastAsia"/>
            <w:lang w:eastAsia="zh-CN"/>
          </w:rPr>
          <w:delText>Mp</w:delText>
        </w:r>
        <w:r w:rsidR="00EC0F30" w:rsidRPr="00EC0F30" w:rsidDel="00240318">
          <w:rPr>
            <w:rFonts w:eastAsiaTheme="minorEastAsia"/>
            <w:lang w:eastAsia="zh-CN"/>
          </w:rPr>
          <w:delText xml:space="preserve">, </w:delText>
        </w:r>
        <w:r w:rsidDel="00240318">
          <w:rPr>
            <w:rFonts w:eastAsiaTheme="minorEastAsia"/>
            <w:lang w:eastAsia="zh-CN"/>
          </w:rPr>
          <w:delText>Iq</w:delText>
        </w:r>
        <w:r w:rsidR="00EC0F30" w:rsidRPr="00EC0F30" w:rsidDel="00240318">
          <w:rPr>
            <w:rFonts w:eastAsiaTheme="minorEastAsia"/>
            <w:lang w:eastAsia="zh-CN"/>
          </w:rPr>
          <w:delText xml:space="preserve"> and </w:delText>
        </w:r>
        <w:r w:rsidR="00644A08" w:rsidDel="00240318">
          <w:rPr>
            <w:rFonts w:eastAsiaTheme="minorEastAsia"/>
            <w:lang w:eastAsia="zh-CN"/>
          </w:rPr>
          <w:delText>I</w:delText>
        </w:r>
        <w:r w:rsidDel="00240318">
          <w:rPr>
            <w:rFonts w:eastAsiaTheme="minorEastAsia"/>
            <w:lang w:eastAsia="zh-CN"/>
          </w:rPr>
          <w:delText>x</w:delText>
        </w:r>
        <w:r w:rsidR="00EC0F30" w:rsidRPr="00EC0F30" w:rsidDel="00240318">
          <w:rPr>
            <w:rFonts w:eastAsiaTheme="minorEastAsia"/>
            <w:lang w:eastAsia="zh-CN"/>
          </w:rPr>
          <w:delText xml:space="preserve"> interfaces should adopt service-</w:delText>
        </w:r>
        <w:r w:rsidR="007059B0" w:rsidDel="00240318">
          <w:rPr>
            <w:rFonts w:eastAsiaTheme="minorEastAsia"/>
            <w:lang w:eastAsia="zh-CN"/>
          </w:rPr>
          <w:delText>based</w:delText>
        </w:r>
        <w:r w:rsidR="00EC0F30" w:rsidRPr="00EC0F30" w:rsidDel="00240318">
          <w:rPr>
            <w:rFonts w:eastAsiaTheme="minorEastAsia"/>
            <w:lang w:eastAsia="zh-CN"/>
          </w:rPr>
          <w:delText xml:space="preserve"> interfaces. With the gradual </w:delText>
        </w:r>
        <w:r w:rsidR="000C2776" w:rsidDel="00240318">
          <w:rPr>
            <w:rFonts w:eastAsiaTheme="minorEastAsia"/>
            <w:lang w:eastAsia="zh-CN"/>
          </w:rPr>
          <w:delText>shutdown</w:delText>
        </w:r>
        <w:r w:rsidR="00EC0F30" w:rsidRPr="00EC0F30" w:rsidDel="00240318">
          <w:rPr>
            <w:rFonts w:eastAsiaTheme="minorEastAsia"/>
            <w:lang w:eastAsia="zh-CN"/>
          </w:rPr>
          <w:delText xml:space="preserve"> of the traditional 2/3G network, the use of </w:delText>
        </w:r>
        <w:r w:rsidR="0081337F" w:rsidDel="00240318">
          <w:rPr>
            <w:rFonts w:eastAsiaTheme="minorEastAsia"/>
            <w:lang w:eastAsia="zh-CN"/>
          </w:rPr>
          <w:delText>MG</w:delText>
        </w:r>
        <w:r w:rsidR="00220C7E" w:rsidDel="00240318">
          <w:rPr>
            <w:rFonts w:eastAsiaTheme="minorEastAsia"/>
            <w:lang w:eastAsia="zh-CN"/>
          </w:rPr>
          <w:delText>CF</w:delText>
        </w:r>
        <w:r w:rsidR="009D595E" w:rsidDel="00240318">
          <w:rPr>
            <w:rFonts w:eastAsiaTheme="minorEastAsia"/>
            <w:lang w:eastAsia="zh-CN"/>
          </w:rPr>
          <w:delText xml:space="preserve"> </w:delText>
        </w:r>
        <w:r w:rsidR="00EC0F30" w:rsidRPr="00EC0F30" w:rsidDel="00240318">
          <w:rPr>
            <w:rFonts w:eastAsiaTheme="minorEastAsia"/>
            <w:lang w:eastAsia="zh-CN"/>
          </w:rPr>
          <w:delText>/</w:delText>
        </w:r>
        <w:r w:rsidR="009D595E" w:rsidDel="00240318">
          <w:rPr>
            <w:rFonts w:eastAsiaTheme="minorEastAsia"/>
            <w:lang w:eastAsia="zh-CN"/>
          </w:rPr>
          <w:delText xml:space="preserve"> </w:delText>
        </w:r>
        <w:r w:rsidR="0081337F" w:rsidDel="00240318">
          <w:rPr>
            <w:rFonts w:eastAsiaTheme="minorEastAsia" w:hint="eastAsia"/>
            <w:lang w:eastAsia="zh-CN"/>
          </w:rPr>
          <w:delText>IM-</w:delText>
        </w:r>
        <w:r w:rsidR="0081337F" w:rsidDel="00240318">
          <w:rPr>
            <w:rFonts w:eastAsiaTheme="minorEastAsia"/>
            <w:lang w:eastAsia="zh-CN"/>
          </w:rPr>
          <w:delText xml:space="preserve">MGW </w:delText>
        </w:r>
        <w:r w:rsidR="00EC0F30" w:rsidRPr="00EC0F30" w:rsidDel="00240318">
          <w:rPr>
            <w:rFonts w:eastAsiaTheme="minorEastAsia"/>
            <w:lang w:eastAsia="zh-CN"/>
          </w:rPr>
          <w:delText>will be less and less. Therefore, the Mn will not be transformed into a service</w:delText>
        </w:r>
        <w:r w:rsidR="00D670F2" w:rsidDel="00240318">
          <w:rPr>
            <w:rFonts w:eastAsiaTheme="minorEastAsia" w:hint="eastAsia"/>
            <w:lang w:eastAsia="zh-CN"/>
          </w:rPr>
          <w:delText>-</w:delText>
        </w:r>
        <w:r w:rsidR="00D670F2" w:rsidDel="00240318">
          <w:rPr>
            <w:rFonts w:eastAsiaTheme="minorEastAsia"/>
            <w:lang w:eastAsia="zh-CN"/>
          </w:rPr>
          <w:delText>based interface</w:delText>
        </w:r>
        <w:r w:rsidR="00EC0F30" w:rsidRPr="00EC0F30" w:rsidDel="00240318">
          <w:rPr>
            <w:rFonts w:eastAsiaTheme="minorEastAsia"/>
            <w:lang w:eastAsia="zh-CN"/>
          </w:rPr>
          <w:delText>.</w:delText>
        </w:r>
      </w:del>
    </w:p>
    <w:p w14:paraId="6ECF58A5" w14:textId="5C5E41E5" w:rsidR="00475DEC" w:rsidRPr="00461313" w:rsidRDefault="00240318" w:rsidP="00240318">
      <w:pPr>
        <w:pStyle w:val="EditorsNote"/>
        <w:rPr>
          <w:lang w:eastAsia="zh-CN"/>
        </w:rPr>
        <w:pPrChange w:id="56" w:author="limu (E)" w:date="2022-04-08T17:29:00Z">
          <w:pPr/>
        </w:pPrChange>
      </w:pPr>
      <w:ins w:id="57" w:author="limu (E)" w:date="2022-04-08T17:30:00Z">
        <w:r>
          <w:rPr>
            <w:lang w:eastAsia="zh-CN"/>
          </w:rPr>
          <w:t>t</w:t>
        </w:r>
      </w:ins>
      <w:ins w:id="58" w:author="limu (E)" w:date="2022-04-08T17:29:00Z">
        <w:r>
          <w:rPr>
            <w:lang w:eastAsia="zh-CN"/>
          </w:rPr>
          <w:t>he scope of this solution is FFS.</w:t>
        </w:r>
      </w:ins>
    </w:p>
    <w:p w14:paraId="04817CD3" w14:textId="506CF020" w:rsidR="00BA7023" w:rsidRPr="00F24E35" w:rsidRDefault="00BA7023" w:rsidP="005F6C9D">
      <w:pPr>
        <w:pStyle w:val="4"/>
      </w:pPr>
      <w:r w:rsidRPr="00F24E35">
        <w:t>6.</w:t>
      </w:r>
      <w:r w:rsidR="00C634AB">
        <w:t>X</w:t>
      </w:r>
      <w:r w:rsidRPr="00F24E35">
        <w:t>.1.2</w:t>
      </w:r>
      <w:r w:rsidRPr="00F24E35">
        <w:tab/>
        <w:t>Definitions</w:t>
      </w:r>
    </w:p>
    <w:p w14:paraId="315E59B4" w14:textId="6A622CBD" w:rsidR="000B4F58" w:rsidRPr="00763C6F" w:rsidRDefault="009020E5" w:rsidP="00BA7023">
      <w:pPr>
        <w:rPr>
          <w:rFonts w:eastAsiaTheme="minorEastAsia"/>
          <w:lang w:eastAsia="zh-CN"/>
        </w:rPr>
      </w:pPr>
      <w:r w:rsidRPr="00906218">
        <w:rPr>
          <w:rFonts w:eastAsiaTheme="minorEastAsia"/>
          <w:b/>
          <w:lang w:eastAsia="zh-CN"/>
        </w:rPr>
        <w:t>Media plane</w:t>
      </w:r>
      <w:r>
        <w:rPr>
          <w:rFonts w:eastAsiaTheme="minorEastAsia"/>
          <w:b/>
          <w:lang w:eastAsia="zh-CN"/>
        </w:rPr>
        <w:t xml:space="preserve"> network element</w:t>
      </w:r>
      <w:r w:rsidR="00EC3FCD">
        <w:rPr>
          <w:rFonts w:eastAsiaTheme="minorEastAsia"/>
          <w:b/>
          <w:lang w:eastAsia="zh-CN"/>
        </w:rPr>
        <w:t xml:space="preserve"> </w:t>
      </w:r>
      <w:r>
        <w:rPr>
          <w:rFonts w:eastAsiaTheme="minorEastAsia"/>
          <w:b/>
          <w:lang w:eastAsia="zh-CN"/>
        </w:rPr>
        <w:t xml:space="preserve">(NE): </w:t>
      </w:r>
      <w:r w:rsidR="007F60C6" w:rsidRPr="00763C6F">
        <w:rPr>
          <w:rFonts w:eastAsiaTheme="minorEastAsia"/>
          <w:lang w:eastAsia="zh-CN"/>
        </w:rPr>
        <w:t>The existing media plane network element, including MRFP/IMS-AGW/ TrGW</w:t>
      </w:r>
      <w:r w:rsidR="007F60C6" w:rsidRPr="00763C6F">
        <w:rPr>
          <w:rFonts w:eastAsiaTheme="minorEastAsia" w:hint="eastAsia"/>
          <w:lang w:eastAsia="zh-CN"/>
        </w:rPr>
        <w:t>/</w:t>
      </w:r>
      <w:r w:rsidR="007F60C6" w:rsidRPr="00763C6F">
        <w:rPr>
          <w:rFonts w:eastAsiaTheme="minorEastAsia"/>
          <w:lang w:eastAsia="zh-CN"/>
        </w:rPr>
        <w:t>IM-MGW</w:t>
      </w:r>
      <w:r w:rsidR="0053596D">
        <w:rPr>
          <w:rFonts w:eastAsiaTheme="minorEastAsia"/>
          <w:lang w:eastAsia="zh-CN"/>
        </w:rPr>
        <w:t>.</w:t>
      </w:r>
    </w:p>
    <w:p w14:paraId="2A6FB3C6" w14:textId="535B41B6" w:rsidR="00220C7E" w:rsidRDefault="00937DB6" w:rsidP="00BA7023">
      <w:pPr>
        <w:rPr>
          <w:rFonts w:eastAsiaTheme="minorEastAsia"/>
          <w:lang w:eastAsia="zh-CN"/>
        </w:rPr>
      </w:pPr>
      <w:r w:rsidRPr="00906218">
        <w:rPr>
          <w:rFonts w:eastAsiaTheme="minorEastAsia"/>
          <w:b/>
          <w:lang w:eastAsia="zh-CN"/>
        </w:rPr>
        <w:t>Media plane network function</w:t>
      </w:r>
      <w:r w:rsidR="00EC3FCD">
        <w:rPr>
          <w:rFonts w:eastAsiaTheme="minorEastAsia"/>
          <w:b/>
          <w:lang w:eastAsia="zh-CN"/>
        </w:rPr>
        <w:t xml:space="preserve"> </w:t>
      </w:r>
      <w:r w:rsidRPr="00906218">
        <w:rPr>
          <w:rFonts w:eastAsiaTheme="minorEastAsia"/>
          <w:b/>
          <w:lang w:eastAsia="zh-CN"/>
        </w:rPr>
        <w:t>(NF):</w:t>
      </w:r>
      <w:r w:rsidR="009A0056">
        <w:rPr>
          <w:rFonts w:eastAsiaTheme="minorEastAsia"/>
          <w:lang w:eastAsia="zh-CN"/>
        </w:rPr>
        <w:t xml:space="preserve"> </w:t>
      </w:r>
      <w:r w:rsidR="00EA4055" w:rsidRPr="00EA4055">
        <w:rPr>
          <w:rFonts w:eastAsiaTheme="minorEastAsia"/>
          <w:lang w:eastAsia="zh-CN"/>
        </w:rPr>
        <w:t xml:space="preserve">The corresponding network entity </w:t>
      </w:r>
      <w:r w:rsidR="00EA4055">
        <w:rPr>
          <w:rFonts w:eastAsiaTheme="minorEastAsia"/>
          <w:lang w:eastAsia="zh-CN"/>
        </w:rPr>
        <w:t>after</w:t>
      </w:r>
      <w:r w:rsidR="00EA4055" w:rsidRPr="00EA4055">
        <w:rPr>
          <w:rFonts w:eastAsiaTheme="minorEastAsia"/>
          <w:lang w:eastAsia="zh-CN"/>
        </w:rPr>
        <w:t xml:space="preserve"> the service-based transformation of the </w:t>
      </w:r>
      <w:r w:rsidR="00EA4055">
        <w:rPr>
          <w:rFonts w:eastAsiaTheme="minorEastAsia"/>
          <w:lang w:eastAsia="zh-CN"/>
        </w:rPr>
        <w:t>existing</w:t>
      </w:r>
      <w:r w:rsidR="00EA4055" w:rsidRPr="00EA4055">
        <w:rPr>
          <w:rFonts w:eastAsiaTheme="minorEastAsia"/>
          <w:lang w:eastAsia="zh-CN"/>
        </w:rPr>
        <w:t xml:space="preserve"> media plane network element</w:t>
      </w:r>
      <w:r w:rsidR="00EA4055">
        <w:rPr>
          <w:rFonts w:eastAsiaTheme="minorEastAsia"/>
          <w:lang w:eastAsia="zh-CN"/>
        </w:rPr>
        <w:t xml:space="preserve">. </w:t>
      </w:r>
      <w:r w:rsidR="005B6BC2">
        <w:rPr>
          <w:rFonts w:eastAsiaTheme="minorEastAsia"/>
          <w:lang w:eastAsia="zh-CN"/>
        </w:rPr>
        <w:t>Media plane NF</w:t>
      </w:r>
      <w:r w:rsidR="00EA4055" w:rsidRPr="00EA4055">
        <w:rPr>
          <w:rFonts w:eastAsiaTheme="minorEastAsia"/>
          <w:lang w:eastAsia="zh-CN"/>
        </w:rPr>
        <w:t xml:space="preserve"> has the same media capability as the </w:t>
      </w:r>
      <w:r w:rsidR="00912264">
        <w:rPr>
          <w:rFonts w:eastAsiaTheme="minorEastAsia"/>
          <w:lang w:eastAsia="zh-CN"/>
        </w:rPr>
        <w:t>existing</w:t>
      </w:r>
      <w:r w:rsidR="00912264" w:rsidRPr="00EA4055">
        <w:rPr>
          <w:rFonts w:eastAsiaTheme="minorEastAsia"/>
          <w:lang w:eastAsia="zh-CN"/>
        </w:rPr>
        <w:t xml:space="preserve"> </w:t>
      </w:r>
      <w:r w:rsidR="00EA4055" w:rsidRPr="00EA4055">
        <w:rPr>
          <w:rFonts w:eastAsiaTheme="minorEastAsia"/>
          <w:lang w:eastAsia="zh-CN"/>
        </w:rPr>
        <w:t xml:space="preserve">media plane </w:t>
      </w:r>
      <w:r w:rsidR="005A29FA" w:rsidRPr="00EA4055">
        <w:rPr>
          <w:rFonts w:eastAsiaTheme="minorEastAsia"/>
          <w:lang w:eastAsia="zh-CN"/>
        </w:rPr>
        <w:t>network element</w:t>
      </w:r>
      <w:r w:rsidR="00ED3C8D">
        <w:rPr>
          <w:rFonts w:eastAsiaTheme="minorEastAsia"/>
          <w:lang w:eastAsia="zh-CN"/>
        </w:rPr>
        <w:t>.</w:t>
      </w:r>
    </w:p>
    <w:p w14:paraId="51F51E6E" w14:textId="6EF4CC9D" w:rsidR="00BA7023" w:rsidRDefault="00937DB6" w:rsidP="00C2726E">
      <w:pPr>
        <w:rPr>
          <w:rFonts w:eastAsiaTheme="minorEastAsia"/>
          <w:lang w:eastAsia="zh-CN"/>
        </w:rPr>
      </w:pPr>
      <w:r w:rsidRPr="00906218">
        <w:rPr>
          <w:rFonts w:eastAsiaTheme="minorEastAsia"/>
          <w:b/>
          <w:lang w:eastAsia="zh-CN"/>
        </w:rPr>
        <w:t>Media plane network function</w:t>
      </w:r>
      <w:r>
        <w:rPr>
          <w:rFonts w:eastAsiaTheme="minorEastAsia"/>
          <w:b/>
          <w:lang w:eastAsia="zh-CN"/>
        </w:rPr>
        <w:t xml:space="preserve"> service</w:t>
      </w:r>
      <w:r w:rsidR="00EC3FCD">
        <w:rPr>
          <w:rFonts w:eastAsiaTheme="minorEastAsia"/>
          <w:b/>
          <w:lang w:eastAsia="zh-CN"/>
        </w:rPr>
        <w:t xml:space="preserve"> </w:t>
      </w:r>
      <w:r w:rsidRPr="00906218">
        <w:rPr>
          <w:rFonts w:eastAsiaTheme="minorEastAsia"/>
          <w:b/>
          <w:lang w:eastAsia="zh-CN"/>
        </w:rPr>
        <w:t>(NF</w:t>
      </w:r>
      <w:r>
        <w:rPr>
          <w:rFonts w:eastAsiaTheme="minorEastAsia"/>
          <w:b/>
          <w:lang w:eastAsia="zh-CN"/>
        </w:rPr>
        <w:t>S</w:t>
      </w:r>
      <w:r w:rsidRPr="00906218">
        <w:rPr>
          <w:rFonts w:eastAsiaTheme="minorEastAsia"/>
          <w:b/>
          <w:lang w:eastAsia="zh-CN"/>
        </w:rPr>
        <w:t>):</w:t>
      </w:r>
      <w:r w:rsidR="00666923" w:rsidRPr="00666923">
        <w:t xml:space="preserve"> </w:t>
      </w:r>
      <w:r w:rsidR="00666923" w:rsidRPr="006C65BE">
        <w:rPr>
          <w:rFonts w:eastAsiaTheme="minorEastAsia"/>
          <w:lang w:eastAsia="zh-CN"/>
        </w:rPr>
        <w:t>media plane NF is disassembled into different services</w:t>
      </w:r>
      <w:r w:rsidR="00E84EE3" w:rsidRPr="006C65BE">
        <w:rPr>
          <w:rFonts w:eastAsiaTheme="minorEastAsia"/>
          <w:lang w:eastAsia="zh-CN"/>
        </w:rPr>
        <w:t>, referred to as NFS</w:t>
      </w:r>
      <w:r w:rsidR="006C65BE">
        <w:rPr>
          <w:rFonts w:eastAsiaTheme="minorEastAsia"/>
          <w:lang w:eastAsia="zh-CN"/>
        </w:rPr>
        <w:t>.</w:t>
      </w:r>
    </w:p>
    <w:p w14:paraId="31E0EEBF" w14:textId="405A99A6" w:rsidR="008752E6" w:rsidRDefault="008752E6" w:rsidP="008752E6">
      <w:pPr>
        <w:rPr>
          <w:rFonts w:eastAsiaTheme="minorEastAsia"/>
          <w:lang w:eastAsia="zh-CN"/>
        </w:rPr>
      </w:pPr>
      <w:r w:rsidRPr="00F24E35">
        <w:rPr>
          <w:rFonts w:eastAsiaTheme="minorEastAsia"/>
          <w:b/>
          <w:lang w:eastAsia="zh-CN"/>
        </w:rPr>
        <w:t xml:space="preserve">Unified </w:t>
      </w:r>
      <w:r>
        <w:rPr>
          <w:rFonts w:eastAsiaTheme="minorEastAsia"/>
          <w:b/>
          <w:lang w:eastAsia="zh-CN"/>
        </w:rPr>
        <w:t>M</w:t>
      </w:r>
      <w:r w:rsidRPr="00F24E35">
        <w:rPr>
          <w:rFonts w:eastAsiaTheme="minorEastAsia"/>
          <w:b/>
          <w:lang w:eastAsia="zh-CN"/>
        </w:rPr>
        <w:t xml:space="preserve">edia </w:t>
      </w:r>
      <w:r>
        <w:rPr>
          <w:rFonts w:eastAsiaTheme="minorEastAsia"/>
          <w:b/>
          <w:lang w:eastAsia="zh-CN"/>
        </w:rPr>
        <w:t>F</w:t>
      </w:r>
      <w:r w:rsidRPr="00F24E35">
        <w:rPr>
          <w:rFonts w:eastAsiaTheme="minorEastAsia"/>
          <w:b/>
          <w:lang w:eastAsia="zh-CN"/>
        </w:rPr>
        <w:t>unction</w:t>
      </w:r>
      <w:r w:rsidR="00EC3FCD">
        <w:rPr>
          <w:rFonts w:eastAsiaTheme="minorEastAsia"/>
          <w:b/>
          <w:lang w:eastAsia="zh-CN"/>
        </w:rPr>
        <w:t xml:space="preserve"> </w:t>
      </w:r>
      <w:r>
        <w:rPr>
          <w:rFonts w:eastAsiaTheme="minorEastAsia"/>
          <w:b/>
          <w:lang w:eastAsia="zh-CN"/>
        </w:rPr>
        <w:t>(UMF)</w:t>
      </w:r>
      <w:r w:rsidRPr="00A2412E">
        <w:rPr>
          <w:rFonts w:eastAsiaTheme="minorEastAsia"/>
          <w:lang w:eastAsia="zh-CN"/>
        </w:rPr>
        <w:t xml:space="preserve">: </w:t>
      </w:r>
      <w:r>
        <w:rPr>
          <w:rFonts w:eastAsiaTheme="minorEastAsia"/>
          <w:lang w:eastAsia="zh-CN"/>
        </w:rPr>
        <w:t xml:space="preserve">The </w:t>
      </w:r>
      <w:r w:rsidRPr="00A2412E">
        <w:rPr>
          <w:rFonts w:eastAsiaTheme="minorEastAsia"/>
          <w:lang w:eastAsia="zh-CN"/>
        </w:rPr>
        <w:t xml:space="preserve">unified </w:t>
      </w:r>
      <w:r>
        <w:rPr>
          <w:rFonts w:eastAsiaTheme="minorEastAsia"/>
          <w:lang w:eastAsia="zh-CN"/>
        </w:rPr>
        <w:t>NF which load</w:t>
      </w:r>
      <w:r w:rsidRPr="00A2412E">
        <w:rPr>
          <w:rFonts w:eastAsiaTheme="minorEastAsia"/>
          <w:lang w:eastAsia="zh-CN"/>
        </w:rPr>
        <w:t xml:space="preserve"> media plane NFS. Any NFS disassembled </w:t>
      </w:r>
      <w:r>
        <w:rPr>
          <w:rFonts w:eastAsiaTheme="minorEastAsia"/>
          <w:lang w:eastAsia="zh-CN"/>
        </w:rPr>
        <w:t>from any existing media plane NEs</w:t>
      </w:r>
      <w:r w:rsidRPr="00A2412E">
        <w:rPr>
          <w:rFonts w:eastAsiaTheme="minorEastAsia"/>
          <w:lang w:eastAsia="zh-CN"/>
        </w:rPr>
        <w:t xml:space="preserve"> (MRFP, </w:t>
      </w:r>
      <w:r w:rsidRPr="00461313">
        <w:rPr>
          <w:rFonts w:eastAsiaTheme="minorEastAsia"/>
          <w:lang w:eastAsia="zh-CN"/>
        </w:rPr>
        <w:t>IMS-AGW</w:t>
      </w:r>
      <w:r>
        <w:rPr>
          <w:rFonts w:eastAsiaTheme="minorEastAsia"/>
          <w:lang w:eastAsia="zh-CN"/>
        </w:rPr>
        <w:t xml:space="preserve"> </w:t>
      </w:r>
      <w:r w:rsidRPr="00A2412E">
        <w:rPr>
          <w:rFonts w:eastAsiaTheme="minorEastAsia"/>
          <w:lang w:eastAsia="zh-CN"/>
        </w:rPr>
        <w:t xml:space="preserve">and </w:t>
      </w:r>
      <w:r w:rsidRPr="00461313">
        <w:rPr>
          <w:rFonts w:eastAsiaTheme="minorEastAsia"/>
          <w:lang w:eastAsia="zh-CN"/>
        </w:rPr>
        <w:t>TrGW</w:t>
      </w:r>
      <w:r w:rsidRPr="00A2412E">
        <w:rPr>
          <w:rFonts w:eastAsiaTheme="minorEastAsia"/>
          <w:lang w:eastAsia="zh-CN"/>
        </w:rPr>
        <w:t xml:space="preserve">) can be loaded into </w:t>
      </w:r>
      <w:r w:rsidR="002824D0">
        <w:rPr>
          <w:rFonts w:eastAsiaTheme="minorEastAsia"/>
          <w:lang w:eastAsia="zh-CN"/>
        </w:rPr>
        <w:t xml:space="preserve">a </w:t>
      </w:r>
      <w:r w:rsidRPr="00A2412E">
        <w:rPr>
          <w:rFonts w:eastAsiaTheme="minorEastAsia"/>
          <w:lang w:eastAsia="zh-CN"/>
        </w:rPr>
        <w:t xml:space="preserve">UMF, which supports the mixed deployment of NFS from different </w:t>
      </w:r>
      <w:r>
        <w:rPr>
          <w:rFonts w:eastAsiaTheme="minorEastAsia"/>
          <w:lang w:eastAsia="zh-CN"/>
        </w:rPr>
        <w:t xml:space="preserve">existing </w:t>
      </w:r>
      <w:r w:rsidR="00B375BE">
        <w:rPr>
          <w:rFonts w:eastAsiaTheme="minorEastAsia"/>
          <w:lang w:eastAsia="zh-CN"/>
        </w:rPr>
        <w:t>media plane NEs</w:t>
      </w:r>
      <w:r w:rsidRPr="00A2412E">
        <w:rPr>
          <w:rFonts w:eastAsiaTheme="minorEastAsia"/>
          <w:lang w:eastAsia="zh-CN"/>
        </w:rPr>
        <w:t xml:space="preserve"> at the same time.</w:t>
      </w:r>
    </w:p>
    <w:p w14:paraId="2136E443" w14:textId="740425D5" w:rsidR="00C44DB3" w:rsidRDefault="00C44DB3" w:rsidP="008752E6">
      <w:pPr>
        <w:rPr>
          <w:rFonts w:eastAsiaTheme="minorEastAsia"/>
          <w:lang w:eastAsia="zh-CN"/>
        </w:rPr>
      </w:pPr>
      <w:r w:rsidRPr="0028473F">
        <w:rPr>
          <w:rFonts w:eastAsiaTheme="minorEastAsia"/>
          <w:b/>
          <w:lang w:eastAsia="zh-CN"/>
        </w:rPr>
        <w:t xml:space="preserve">Numf: </w:t>
      </w:r>
      <w:r w:rsidR="00F85BD7">
        <w:rPr>
          <w:rFonts w:eastAsiaTheme="minorEastAsia"/>
          <w:lang w:eastAsia="zh-CN"/>
        </w:rPr>
        <w:t xml:space="preserve">the </w:t>
      </w:r>
      <w:r w:rsidR="00205901">
        <w:rPr>
          <w:rFonts w:eastAsiaTheme="minorEastAsia"/>
          <w:lang w:eastAsia="zh-CN"/>
        </w:rPr>
        <w:t>service-based interface provided by UMF.</w:t>
      </w:r>
      <w:r w:rsidR="004B3757" w:rsidRPr="004B3757">
        <w:rPr>
          <w:lang w:eastAsia="x-none"/>
        </w:rPr>
        <w:t xml:space="preserve"> </w:t>
      </w:r>
      <w:r w:rsidR="004B3757">
        <w:rPr>
          <w:lang w:eastAsia="x-none"/>
        </w:rPr>
        <w:t>All media control plane NEs request the media capabilities by this interface.</w:t>
      </w:r>
    </w:p>
    <w:p w14:paraId="16174ECF" w14:textId="77777777" w:rsidR="00D63F0A" w:rsidRPr="004A22A3" w:rsidRDefault="00D63F0A" w:rsidP="00C2726E">
      <w:pPr>
        <w:rPr>
          <w:rFonts w:eastAsiaTheme="minorEastAsia"/>
          <w:lang w:val="en-US" w:eastAsia="zh-CN"/>
        </w:rPr>
      </w:pPr>
    </w:p>
    <w:p w14:paraId="2FE5647F" w14:textId="4E0840E3" w:rsidR="00264A59" w:rsidRPr="00F24E35" w:rsidRDefault="00264A59" w:rsidP="005F6C9D">
      <w:pPr>
        <w:pStyle w:val="4"/>
      </w:pPr>
      <w:r w:rsidRPr="00F24E35">
        <w:lastRenderedPageBreak/>
        <w:t>6.</w:t>
      </w:r>
      <w:r w:rsidR="00C634AB">
        <w:t>X</w:t>
      </w:r>
      <w:r w:rsidRPr="00F24E35">
        <w:t>.1.</w:t>
      </w:r>
      <w:r w:rsidR="00EC1C6F" w:rsidRPr="00F24E35">
        <w:t>3</w:t>
      </w:r>
      <w:r w:rsidRPr="00F24E35">
        <w:tab/>
      </w:r>
      <w:del w:id="59" w:author="limu (E)" w:date="2022-04-08T17:31:00Z">
        <w:r w:rsidRPr="00F24E35" w:rsidDel="00240318">
          <w:delText>Requirement</w:delText>
        </w:r>
      </w:del>
      <w:ins w:id="60" w:author="limu (E)" w:date="2022-04-08T17:31:00Z">
        <w:r w:rsidR="00240318">
          <w:t>Principle</w:t>
        </w:r>
      </w:ins>
    </w:p>
    <w:p w14:paraId="1510A759" w14:textId="35B32818" w:rsidR="003275D2" w:rsidDel="00240318" w:rsidRDefault="00240318" w:rsidP="003275D2">
      <w:pPr>
        <w:rPr>
          <w:del w:id="61" w:author="limu (E)" w:date="2022-04-08T17:30:00Z"/>
          <w:lang w:eastAsia="x-none"/>
        </w:rPr>
      </w:pPr>
      <w:bookmarkStart w:id="62" w:name="_Toc22214910"/>
      <w:ins w:id="63" w:author="limu (E)" w:date="2022-04-08T17:30:00Z">
        <w:r>
          <w:rPr>
            <w:lang w:eastAsia="x-none"/>
          </w:rPr>
          <w:t>Based on the scope of this solution</w:t>
        </w:r>
      </w:ins>
      <w:ins w:id="64" w:author="limu (E)" w:date="2022-04-08T17:31:00Z">
        <w:r>
          <w:rPr>
            <w:lang w:eastAsia="x-none"/>
          </w:rPr>
          <w:t xml:space="preserve">, </w:t>
        </w:r>
      </w:ins>
      <w:del w:id="65" w:author="limu (E)" w:date="2022-04-08T17:30:00Z">
        <w:r w:rsidR="003275D2" w:rsidDel="00240318">
          <w:rPr>
            <w:lang w:eastAsia="x-none"/>
          </w:rPr>
          <w:delText>After the service-</w:delText>
        </w:r>
        <w:r w:rsidR="009B3079" w:rsidDel="00240318">
          <w:rPr>
            <w:lang w:eastAsia="x-none"/>
          </w:rPr>
          <w:delText>based</w:delText>
        </w:r>
        <w:r w:rsidR="003275D2" w:rsidDel="00240318">
          <w:rPr>
            <w:lang w:eastAsia="x-none"/>
          </w:rPr>
          <w:delText xml:space="preserve"> transformation, the </w:delText>
        </w:r>
        <w:r w:rsidR="00CF0EBF" w:rsidDel="00240318">
          <w:rPr>
            <w:lang w:eastAsia="x-none"/>
          </w:rPr>
          <w:delText xml:space="preserve">existing NEs </w:delText>
        </w:r>
        <w:r w:rsidR="00A845B5" w:rsidDel="00240318">
          <w:rPr>
            <w:lang w:eastAsia="x-none"/>
          </w:rPr>
          <w:delText>MRFP/</w:delText>
        </w:r>
        <w:r w:rsidR="003847A9" w:rsidDel="00240318">
          <w:rPr>
            <w:lang w:eastAsia="x-none"/>
          </w:rPr>
          <w:delText>IMS-AGW</w:delText>
        </w:r>
        <w:r w:rsidR="00A845B5" w:rsidDel="00240318">
          <w:rPr>
            <w:lang w:eastAsia="x-none"/>
          </w:rPr>
          <w:delText>/</w:delText>
        </w:r>
        <w:r w:rsidR="007F60C6" w:rsidDel="00240318">
          <w:rPr>
            <w:lang w:eastAsia="x-none"/>
          </w:rPr>
          <w:delText>TrGW</w:delText>
        </w:r>
        <w:r w:rsidR="00A845B5" w:rsidDel="00240318">
          <w:rPr>
            <w:lang w:eastAsia="x-none"/>
          </w:rPr>
          <w:delText xml:space="preserve"> </w:delText>
        </w:r>
        <w:r w:rsidR="003275D2" w:rsidDel="00240318">
          <w:rPr>
            <w:lang w:eastAsia="x-none"/>
          </w:rPr>
          <w:delText xml:space="preserve">are uniformly </w:delText>
        </w:r>
        <w:r w:rsidR="007927FF" w:rsidDel="00240318">
          <w:rPr>
            <w:lang w:eastAsia="x-none"/>
          </w:rPr>
          <w:delText>t</w:delText>
        </w:r>
        <w:r w:rsidR="001166F7" w:rsidRPr="001166F7" w:rsidDel="00240318">
          <w:rPr>
            <w:rFonts w:hint="eastAsia"/>
            <w:lang w:eastAsia="x-none"/>
          </w:rPr>
          <w:delText>ransform</w:delText>
        </w:r>
        <w:r w:rsidR="001166F7" w:rsidRPr="001166F7" w:rsidDel="00240318">
          <w:rPr>
            <w:lang w:eastAsia="x-none"/>
          </w:rPr>
          <w:delText>ed</w:delText>
        </w:r>
        <w:r w:rsidR="001166F7" w:rsidDel="00240318">
          <w:rPr>
            <w:lang w:eastAsia="x-none"/>
          </w:rPr>
          <w:delText xml:space="preserve"> </w:delText>
        </w:r>
        <w:r w:rsidR="003275D2" w:rsidDel="00240318">
          <w:rPr>
            <w:lang w:eastAsia="x-none"/>
          </w:rPr>
          <w:delText xml:space="preserve">to NF (network function). </w:delText>
        </w:r>
        <w:r w:rsidR="00DC333B" w:rsidRPr="00DC333B" w:rsidDel="00240318">
          <w:rPr>
            <w:lang w:eastAsia="x-none"/>
          </w:rPr>
          <w:delText>The media plane NF adopts SBI (service based interface), and the tran</w:delText>
        </w:r>
        <w:r w:rsidR="00B039C3" w:rsidDel="00240318">
          <w:rPr>
            <w:lang w:eastAsia="x-none"/>
          </w:rPr>
          <w:delText xml:space="preserve">sport layer uniformly uses </w:delText>
        </w:r>
        <w:r w:rsidR="00CC61C6" w:rsidDel="00240318">
          <w:rPr>
            <w:lang w:eastAsia="x-none"/>
          </w:rPr>
          <w:delText>HTTP</w:delText>
        </w:r>
        <w:r w:rsidR="00DC333B" w:rsidRPr="00DC333B" w:rsidDel="00240318">
          <w:rPr>
            <w:lang w:eastAsia="x-none"/>
          </w:rPr>
          <w:delText xml:space="preserve">/2 protocol. </w:delText>
        </w:r>
        <w:r w:rsidR="00B039C3" w:rsidDel="00240318">
          <w:rPr>
            <w:lang w:eastAsia="x-none"/>
          </w:rPr>
          <w:delText xml:space="preserve">Through the SBI, media plane NF provide the media capabilities which </w:delText>
        </w:r>
        <w:r w:rsidR="0059710E" w:rsidDel="00240318">
          <w:rPr>
            <w:lang w:eastAsia="x-none"/>
          </w:rPr>
          <w:delText>may be</w:delText>
        </w:r>
        <w:r w:rsidR="00B039C3" w:rsidDel="00240318">
          <w:rPr>
            <w:lang w:eastAsia="x-none"/>
          </w:rPr>
          <w:delText xml:space="preserve"> </w:delText>
        </w:r>
        <w:r w:rsidR="00D768C6" w:rsidDel="00240318">
          <w:rPr>
            <w:lang w:eastAsia="x-none"/>
          </w:rPr>
          <w:delText xml:space="preserve">requested </w:delText>
        </w:r>
        <w:r w:rsidR="00B039C3" w:rsidDel="00240318">
          <w:rPr>
            <w:lang w:eastAsia="x-none"/>
          </w:rPr>
          <w:delText>by</w:delText>
        </w:r>
        <w:r w:rsidR="002E0B26" w:rsidRPr="002E0B26" w:rsidDel="00240318">
          <w:rPr>
            <w:lang w:eastAsia="x-none"/>
          </w:rPr>
          <w:delText xml:space="preserve"> media control plane NE</w:delText>
        </w:r>
        <w:r w:rsidR="00DC333B" w:rsidRPr="00DC333B" w:rsidDel="00240318">
          <w:rPr>
            <w:lang w:eastAsia="x-none"/>
          </w:rPr>
          <w:delText>.</w:delText>
        </w:r>
      </w:del>
    </w:p>
    <w:p w14:paraId="40916CA5" w14:textId="6FCCC7BB" w:rsidR="003275D2" w:rsidRDefault="00C718EB" w:rsidP="003275D2">
      <w:pPr>
        <w:rPr>
          <w:lang w:eastAsia="x-none"/>
        </w:rPr>
      </w:pPr>
      <w:r>
        <w:rPr>
          <w:lang w:eastAsia="x-none"/>
        </w:rPr>
        <w:t>M</w:t>
      </w:r>
      <w:r w:rsidR="003275D2">
        <w:rPr>
          <w:lang w:eastAsia="x-none"/>
        </w:rPr>
        <w:t>edia plane NF is disassembled into different services, referred to as NFS</w:t>
      </w:r>
      <w:r w:rsidR="002824D0">
        <w:rPr>
          <w:lang w:eastAsia="x-none"/>
        </w:rPr>
        <w:t xml:space="preserve"> </w:t>
      </w:r>
      <w:r w:rsidR="002B5BCA">
        <w:rPr>
          <w:lang w:eastAsia="x-none"/>
        </w:rPr>
        <w:t>(network function service)</w:t>
      </w:r>
      <w:r w:rsidR="003275D2">
        <w:rPr>
          <w:lang w:eastAsia="x-none"/>
        </w:rPr>
        <w:t>. Each NFS has the characteristics of independence and autonomy.</w:t>
      </w:r>
    </w:p>
    <w:p w14:paraId="27267B43" w14:textId="695FF258" w:rsidR="00327EC7" w:rsidRPr="00FB5F00" w:rsidDel="00240318" w:rsidRDefault="00327EC7" w:rsidP="00327EC7">
      <w:pPr>
        <w:rPr>
          <w:del w:id="66" w:author="limu (E)" w:date="2022-04-08T17:31:00Z"/>
          <w:lang w:val="en-US" w:eastAsia="x-none"/>
        </w:rPr>
      </w:pPr>
      <w:del w:id="67" w:author="limu (E)" w:date="2022-04-08T17:31:00Z">
        <w:r w:rsidRPr="00327EC7" w:rsidDel="00240318">
          <w:rPr>
            <w:lang w:val="en-US" w:eastAsia="x-none"/>
          </w:rPr>
          <w:delText xml:space="preserve">Taking MRFP as an example, it can be </w:delText>
        </w:r>
        <w:r w:rsidR="001D5301" w:rsidDel="00240318">
          <w:rPr>
            <w:lang w:eastAsia="x-none"/>
          </w:rPr>
          <w:delText xml:space="preserve">disassembled </w:delText>
        </w:r>
        <w:r w:rsidRPr="00327EC7" w:rsidDel="00240318">
          <w:rPr>
            <w:lang w:val="en-US" w:eastAsia="x-none"/>
          </w:rPr>
          <w:delText>into the following NFS:</w:delText>
        </w:r>
      </w:del>
    </w:p>
    <w:tbl>
      <w:tblPr>
        <w:tblW w:w="9947" w:type="dxa"/>
        <w:tblBorders>
          <w:top w:val="single" w:sz="12" w:space="0" w:color="666666"/>
          <w:left w:val="outset" w:sz="2" w:space="0" w:color="auto"/>
          <w:bottom w:val="single" w:sz="12" w:space="0" w:color="666666"/>
          <w:right w:val="outset" w:sz="2" w:space="0" w:color="auto"/>
        </w:tblBorders>
        <w:tblCellMar>
          <w:top w:w="48" w:type="dxa"/>
          <w:left w:w="48" w:type="dxa"/>
          <w:bottom w:w="48" w:type="dxa"/>
          <w:right w:w="48" w:type="dxa"/>
        </w:tblCellMar>
        <w:tblLook w:val="04A0" w:firstRow="1" w:lastRow="0" w:firstColumn="1" w:lastColumn="0" w:noHBand="0" w:noVBand="1"/>
      </w:tblPr>
      <w:tblGrid>
        <w:gridCol w:w="1048"/>
        <w:gridCol w:w="3605"/>
        <w:gridCol w:w="5294"/>
      </w:tblGrid>
      <w:tr w:rsidR="00D03BA7" w:rsidRPr="00461313" w:rsidDel="00240318" w14:paraId="068DB12E" w14:textId="77E42B05" w:rsidTr="00BA71C7">
        <w:trPr>
          <w:tblHeader/>
          <w:del w:id="68" w:author="limu (E)" w:date="2022-04-08T17:31:00Z"/>
        </w:trPr>
        <w:tc>
          <w:tcPr>
            <w:tcW w:w="527"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284775EE" w14:textId="3366525F" w:rsidR="00D03BA7" w:rsidRPr="00461313" w:rsidDel="00240318" w:rsidRDefault="00D03BA7" w:rsidP="00BA71C7">
            <w:pPr>
              <w:autoSpaceDE/>
              <w:autoSpaceDN/>
              <w:adjustRightInd/>
              <w:spacing w:before="48" w:after="48"/>
              <w:rPr>
                <w:del w:id="69" w:author="limu (E)" w:date="2022-04-08T17:31:00Z"/>
                <w:rFonts w:eastAsiaTheme="minorEastAsia"/>
                <w:b/>
                <w:bCs/>
                <w:color w:val="333333"/>
                <w:lang w:eastAsia="zh-CN"/>
              </w:rPr>
            </w:pPr>
            <w:del w:id="70" w:author="limu (E)" w:date="2022-04-08T17:31:00Z">
              <w:r w:rsidDel="00240318">
                <w:rPr>
                  <w:rFonts w:eastAsiaTheme="minorEastAsia"/>
                  <w:b/>
                  <w:bCs/>
                  <w:color w:val="333333"/>
                  <w:lang w:eastAsia="zh-CN"/>
                </w:rPr>
                <w:delText>S</w:delText>
              </w:r>
              <w:r w:rsidDel="00240318">
                <w:rPr>
                  <w:rFonts w:eastAsiaTheme="minorEastAsia" w:hint="eastAsia"/>
                  <w:b/>
                  <w:bCs/>
                  <w:color w:val="333333"/>
                  <w:lang w:eastAsia="zh-CN"/>
                </w:rPr>
                <w:delText>eq</w:delText>
              </w:r>
              <w:r w:rsidDel="00240318">
                <w:rPr>
                  <w:rFonts w:eastAsiaTheme="minorEastAsia"/>
                  <w:b/>
                  <w:bCs/>
                  <w:color w:val="333333"/>
                  <w:lang w:eastAsia="zh-CN"/>
                </w:rPr>
                <w:delText>.</w:delText>
              </w:r>
            </w:del>
          </w:p>
        </w:tc>
        <w:tc>
          <w:tcPr>
            <w:tcW w:w="1812"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883E741" w14:textId="09303B3F" w:rsidR="00D03BA7" w:rsidRPr="00461313" w:rsidDel="00240318" w:rsidRDefault="00D03BA7" w:rsidP="00BA71C7">
            <w:pPr>
              <w:autoSpaceDE/>
              <w:autoSpaceDN/>
              <w:adjustRightInd/>
              <w:spacing w:before="48" w:after="48"/>
              <w:rPr>
                <w:del w:id="71" w:author="limu (E)" w:date="2022-04-08T17:31:00Z"/>
                <w:rFonts w:eastAsiaTheme="minorEastAsia"/>
                <w:b/>
                <w:bCs/>
                <w:color w:val="333333"/>
                <w:lang w:eastAsia="zh-CN"/>
              </w:rPr>
            </w:pPr>
            <w:del w:id="72" w:author="limu (E)" w:date="2022-04-08T17:31:00Z">
              <w:r w:rsidDel="00240318">
                <w:rPr>
                  <w:rFonts w:eastAsiaTheme="minorEastAsia"/>
                  <w:b/>
                  <w:bCs/>
                  <w:color w:val="333333"/>
                  <w:lang w:eastAsia="zh-CN"/>
                </w:rPr>
                <w:delText xml:space="preserve">Service </w:delText>
              </w:r>
            </w:del>
          </w:p>
        </w:tc>
        <w:tc>
          <w:tcPr>
            <w:tcW w:w="2661"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74B8081" w14:textId="147216DF" w:rsidR="00D03BA7" w:rsidRPr="00461313" w:rsidDel="00240318" w:rsidRDefault="00D03BA7" w:rsidP="00BA71C7">
            <w:pPr>
              <w:autoSpaceDE/>
              <w:autoSpaceDN/>
              <w:adjustRightInd/>
              <w:spacing w:before="48" w:after="48"/>
              <w:rPr>
                <w:del w:id="73" w:author="limu (E)" w:date="2022-04-08T17:31:00Z"/>
                <w:rFonts w:eastAsiaTheme="minorEastAsia"/>
                <w:b/>
                <w:bCs/>
                <w:color w:val="333333"/>
                <w:lang w:eastAsia="zh-CN"/>
              </w:rPr>
            </w:pPr>
            <w:del w:id="74" w:author="limu (E)" w:date="2022-04-08T17:31:00Z">
              <w:r w:rsidDel="00240318">
                <w:rPr>
                  <w:rFonts w:eastAsiaTheme="minorEastAsia"/>
                  <w:b/>
                  <w:bCs/>
                  <w:color w:val="333333"/>
                  <w:lang w:eastAsia="zh-CN"/>
                </w:rPr>
                <w:delText>Service description</w:delText>
              </w:r>
            </w:del>
          </w:p>
        </w:tc>
      </w:tr>
      <w:tr w:rsidR="00D03BA7" w:rsidRPr="00967912" w:rsidDel="00240318" w14:paraId="66861ED3" w14:textId="5F12E891" w:rsidTr="00BA71C7">
        <w:trPr>
          <w:del w:id="75" w:author="limu (E)" w:date="2022-04-08T17:31: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04D2DCCC" w14:textId="249672CF" w:rsidR="00D03BA7" w:rsidRPr="00EC3FCD" w:rsidDel="00240318" w:rsidRDefault="00D03BA7" w:rsidP="00BA71C7">
            <w:pPr>
              <w:rPr>
                <w:del w:id="76" w:author="limu (E)" w:date="2022-04-08T17:31:00Z"/>
                <w:lang w:eastAsia="x-none"/>
              </w:rPr>
            </w:pPr>
            <w:del w:id="77" w:author="limu (E)" w:date="2022-04-08T17:31:00Z">
              <w:r w:rsidRPr="00EC3FCD" w:rsidDel="00240318">
                <w:rPr>
                  <w:lang w:eastAsia="x-none"/>
                </w:rPr>
                <w:delText>1</w:delText>
              </w:r>
            </w:del>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86D4298" w14:textId="4D654BD1" w:rsidR="00D03BA7" w:rsidRPr="00EC3FCD" w:rsidDel="00240318" w:rsidRDefault="00D03BA7" w:rsidP="00BA71C7">
            <w:pPr>
              <w:rPr>
                <w:del w:id="78" w:author="limu (E)" w:date="2022-04-08T17:31:00Z"/>
                <w:lang w:eastAsia="x-none"/>
              </w:rPr>
            </w:pPr>
            <w:del w:id="79" w:author="limu (E)" w:date="2022-04-08T17:31:00Z">
              <w:r w:rsidRPr="00EC3FCD" w:rsidDel="00240318">
                <w:rPr>
                  <w:lang w:eastAsia="x-none"/>
                </w:rPr>
                <w:delText>Reserve and(or) Configure IMS Resource</w:delText>
              </w:r>
              <w:r w:rsidR="00EC3FCD" w:rsidRPr="00EC3FCD" w:rsidDel="00240318">
                <w:rPr>
                  <w:lang w:eastAsia="x-none"/>
                </w:rPr>
                <w:delText xml:space="preserve"> (</w:delText>
              </w:r>
              <w:r w:rsidR="00EC3FCD" w:rsidDel="00240318">
                <w:rPr>
                  <w:lang w:eastAsia="x-none"/>
                </w:rPr>
                <w:delText>_</w:delText>
              </w:r>
              <w:r w:rsidRPr="00EC3FCD" w:rsidDel="00240318">
                <w:rPr>
                  <w:lang w:eastAsia="x-none"/>
                </w:rPr>
                <w:delText>imsRCIR</w:delText>
              </w:r>
              <w:r w:rsidR="00EC3FCD" w:rsidRPr="00EC3FCD" w:rsidDel="00240318">
                <w:rPr>
                  <w:lang w:eastAsia="x-none"/>
                </w:rPr>
                <w:delText>)</w:delText>
              </w:r>
            </w:del>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2A09BD0" w14:textId="2047018B" w:rsidR="00D03BA7" w:rsidRPr="00967912" w:rsidDel="00240318" w:rsidRDefault="00D03BA7" w:rsidP="00E718E9">
            <w:pPr>
              <w:rPr>
                <w:del w:id="80" w:author="limu (E)" w:date="2022-04-08T17:31:00Z"/>
                <w:lang w:eastAsia="x-none"/>
              </w:rPr>
            </w:pPr>
            <w:del w:id="81" w:author="limu (E)" w:date="2022-04-08T17:31:00Z">
              <w:r w:rsidRPr="00D03BA7" w:rsidDel="00240318">
                <w:rPr>
                  <w:lang w:eastAsia="x-none"/>
                </w:rPr>
                <w:delText xml:space="preserve">Through this service, </w:delText>
              </w:r>
              <w:r w:rsidDel="00240318">
                <w:rPr>
                  <w:lang w:eastAsia="x-none"/>
                </w:rPr>
                <w:delText xml:space="preserve">service </w:delText>
              </w:r>
              <w:r w:rsidRPr="00D03BA7" w:rsidDel="00240318">
                <w:rPr>
                  <w:lang w:eastAsia="x-none"/>
                </w:rPr>
                <w:delText xml:space="preserve">consumer can </w:delText>
              </w:r>
              <w:r w:rsidR="003C7C55" w:rsidDel="00240318">
                <w:rPr>
                  <w:lang w:eastAsia="x-none"/>
                </w:rPr>
                <w:delText xml:space="preserve">request </w:delText>
              </w:r>
              <w:r w:rsidR="008B0406" w:rsidDel="00240318">
                <w:rPr>
                  <w:lang w:eastAsia="x-none"/>
                </w:rPr>
                <w:delText>NF</w:delText>
              </w:r>
              <w:r w:rsidR="003C7C55" w:rsidDel="00240318">
                <w:rPr>
                  <w:lang w:eastAsia="x-none"/>
                </w:rPr>
                <w:delText xml:space="preserve"> to </w:delText>
              </w:r>
              <w:r w:rsidR="008038BA" w:rsidDel="00240318">
                <w:rPr>
                  <w:lang w:eastAsia="x-none"/>
                </w:rPr>
                <w:delText>reserve</w:delText>
              </w:r>
              <w:r w:rsidRPr="00D03BA7" w:rsidDel="00240318">
                <w:rPr>
                  <w:lang w:eastAsia="x-none"/>
                </w:rPr>
                <w:delText xml:space="preserve"> and configure </w:delText>
              </w:r>
              <w:r w:rsidR="00E4739E" w:rsidRPr="00D03BA7" w:rsidDel="00240318">
                <w:rPr>
                  <w:lang w:eastAsia="x-none"/>
                </w:rPr>
                <w:delText>media resources</w:delText>
              </w:r>
              <w:r w:rsidR="00E4739E" w:rsidDel="00240318">
                <w:rPr>
                  <w:lang w:eastAsia="x-none"/>
                </w:rPr>
                <w:delText xml:space="preserve">, including </w:delText>
              </w:r>
              <w:r w:rsidRPr="00D03BA7" w:rsidDel="00240318">
                <w:rPr>
                  <w:lang w:eastAsia="x-none"/>
                </w:rPr>
                <w:delText>context, termination, codec, etc</w:delText>
              </w:r>
            </w:del>
          </w:p>
        </w:tc>
      </w:tr>
      <w:tr w:rsidR="00D03BA7" w:rsidRPr="00831774" w:rsidDel="00240318" w14:paraId="038C1F65" w14:textId="47DD15CA" w:rsidTr="00BA71C7">
        <w:trPr>
          <w:del w:id="82" w:author="limu (E)" w:date="2022-04-08T17:31: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259818F" w14:textId="4EB10421" w:rsidR="00D03BA7" w:rsidRPr="00EC3FCD" w:rsidDel="00240318" w:rsidRDefault="00D03BA7" w:rsidP="00BA71C7">
            <w:pPr>
              <w:rPr>
                <w:del w:id="83" w:author="limu (E)" w:date="2022-04-08T17:31:00Z"/>
                <w:lang w:eastAsia="x-none"/>
              </w:rPr>
            </w:pPr>
            <w:del w:id="84" w:author="limu (E)" w:date="2022-04-08T17:31:00Z">
              <w:r w:rsidRPr="00EC3FCD" w:rsidDel="00240318">
                <w:rPr>
                  <w:lang w:eastAsia="x-none"/>
                </w:rPr>
                <w:delText>2</w:delText>
              </w:r>
            </w:del>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7ECC33EC" w14:textId="090A113C" w:rsidR="00D03BA7" w:rsidRPr="00EC3FCD" w:rsidDel="00240318" w:rsidRDefault="00D03BA7" w:rsidP="00BA71C7">
            <w:pPr>
              <w:rPr>
                <w:del w:id="85" w:author="limu (E)" w:date="2022-04-08T17:31:00Z"/>
                <w:lang w:eastAsia="x-none"/>
              </w:rPr>
            </w:pPr>
            <w:del w:id="86" w:author="limu (E)" w:date="2022-04-08T17:31:00Z">
              <w:r w:rsidRPr="00EC3FCD" w:rsidDel="00240318">
                <w:rPr>
                  <w:lang w:eastAsia="x-none"/>
                </w:rPr>
                <w:delText>Play Media</w:delText>
              </w:r>
              <w:r w:rsidR="00EC3FCD" w:rsidRPr="00EC3FCD" w:rsidDel="00240318">
                <w:rPr>
                  <w:lang w:eastAsia="x-none"/>
                </w:rPr>
                <w:delText xml:space="preserve"> (</w:delText>
              </w:r>
              <w:r w:rsidR="00EC3FCD" w:rsidDel="00240318">
                <w:rPr>
                  <w:lang w:eastAsia="x-none"/>
                </w:rPr>
                <w:delText>_</w:delText>
              </w:r>
              <w:r w:rsidRPr="00EC3FCD" w:rsidDel="00240318">
                <w:rPr>
                  <w:lang w:eastAsia="x-none"/>
                </w:rPr>
                <w:delText>imsP</w:delText>
              </w:r>
              <w:r w:rsidR="00EC3FCD" w:rsidRPr="00EC3FCD" w:rsidDel="00240318">
                <w:rPr>
                  <w:rFonts w:eastAsiaTheme="minorEastAsia"/>
                  <w:lang w:eastAsia="zh-CN"/>
                </w:rPr>
                <w:delText>M</w:delText>
              </w:r>
              <w:r w:rsidR="00EC3FCD" w:rsidDel="00240318">
                <w:rPr>
                  <w:rFonts w:eastAsiaTheme="minorEastAsia"/>
                  <w:lang w:eastAsia="zh-CN"/>
                </w:rPr>
                <w:delText>)</w:delText>
              </w:r>
            </w:del>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7AF0D0ED" w14:textId="2085CB83" w:rsidR="00D03BA7" w:rsidRPr="00831774" w:rsidDel="00240318" w:rsidRDefault="00A903DB" w:rsidP="00BA71C7">
            <w:pPr>
              <w:rPr>
                <w:del w:id="87" w:author="limu (E)" w:date="2022-04-08T17:31:00Z"/>
                <w:lang w:eastAsia="x-none"/>
              </w:rPr>
            </w:pPr>
            <w:del w:id="88" w:author="limu (E)" w:date="2022-04-08T17:31:00Z">
              <w:r w:rsidRPr="00A903DB" w:rsidDel="00240318">
                <w:rPr>
                  <w:lang w:eastAsia="x-none"/>
                </w:rPr>
                <w:delText>Through</w:delText>
              </w:r>
              <w:r w:rsidDel="00240318">
                <w:rPr>
                  <w:lang w:eastAsia="x-none"/>
                </w:rPr>
                <w:delText xml:space="preserve"> this service, service consumer</w:delText>
              </w:r>
              <w:r w:rsidRPr="00A903DB" w:rsidDel="00240318">
                <w:rPr>
                  <w:lang w:eastAsia="x-none"/>
                </w:rPr>
                <w:delText xml:space="preserve"> can </w:delText>
              </w:r>
              <w:r w:rsidR="003C7C55" w:rsidDel="00240318">
                <w:rPr>
                  <w:lang w:eastAsia="x-none"/>
                </w:rPr>
                <w:delText xml:space="preserve">request </w:delText>
              </w:r>
              <w:r w:rsidR="008B0406" w:rsidDel="00240318">
                <w:rPr>
                  <w:lang w:eastAsia="x-none"/>
                </w:rPr>
                <w:delText>NF</w:delText>
              </w:r>
              <w:r w:rsidR="003C7C55" w:rsidDel="00240318">
                <w:rPr>
                  <w:lang w:eastAsia="x-none"/>
                </w:rPr>
                <w:delText xml:space="preserve"> to </w:delText>
              </w:r>
              <w:r w:rsidRPr="00A903DB" w:rsidDel="00240318">
                <w:rPr>
                  <w:lang w:eastAsia="x-none"/>
                </w:rPr>
                <w:delText xml:space="preserve">play media to users, including </w:delText>
              </w:r>
              <w:r w:rsidR="001F2924" w:rsidDel="00240318">
                <w:rPr>
                  <w:lang w:eastAsia="x-none"/>
                </w:rPr>
                <w:delText xml:space="preserve">tone, </w:delText>
              </w:r>
              <w:r w:rsidRPr="00FB5F00" w:rsidDel="00240318">
                <w:rPr>
                  <w:lang w:eastAsia="x-none"/>
                </w:rPr>
                <w:delText>announcement,</w:delText>
              </w:r>
              <w:r w:rsidR="00AB482F" w:rsidDel="00240318">
                <w:rPr>
                  <w:lang w:eastAsia="x-none"/>
                </w:rPr>
                <w:delText xml:space="preserve"> </w:delText>
              </w:r>
              <w:r w:rsidRPr="00FB5F00" w:rsidDel="00240318">
                <w:rPr>
                  <w:lang w:eastAsia="x-none"/>
                </w:rPr>
                <w:delText>multimedia</w:delText>
              </w:r>
              <w:r w:rsidR="003432CF" w:rsidRPr="00FB5F00" w:rsidDel="00240318">
                <w:rPr>
                  <w:lang w:eastAsia="x-none"/>
                </w:rPr>
                <w:delText>,</w:delText>
              </w:r>
              <w:r w:rsidR="00A32201" w:rsidDel="00240318">
                <w:rPr>
                  <w:lang w:eastAsia="x-none"/>
                </w:rPr>
                <w:delText xml:space="preserve"> </w:delText>
              </w:r>
              <w:r w:rsidR="003432CF" w:rsidRPr="00FB5F00" w:rsidDel="00240318">
                <w:rPr>
                  <w:lang w:eastAsia="x-none"/>
                </w:rPr>
                <w:delText>etc</w:delText>
              </w:r>
              <w:r w:rsidR="00143154" w:rsidDel="00240318">
                <w:rPr>
                  <w:lang w:eastAsia="x-none"/>
                </w:rPr>
                <w:delText>.</w:delText>
              </w:r>
            </w:del>
          </w:p>
        </w:tc>
      </w:tr>
      <w:tr w:rsidR="00D03BA7" w:rsidRPr="00831774" w:rsidDel="00240318" w14:paraId="2244AF74" w14:textId="1C1922C7" w:rsidTr="00BA71C7">
        <w:trPr>
          <w:del w:id="89" w:author="limu (E)" w:date="2022-04-08T17:31: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19D0C95" w14:textId="303C5EB5" w:rsidR="00D03BA7" w:rsidRPr="00EC3FCD" w:rsidDel="00240318" w:rsidRDefault="00D03BA7" w:rsidP="00BA71C7">
            <w:pPr>
              <w:rPr>
                <w:del w:id="90" w:author="limu (E)" w:date="2022-04-08T17:31:00Z"/>
                <w:lang w:eastAsia="x-none"/>
              </w:rPr>
            </w:pPr>
            <w:del w:id="91" w:author="limu (E)" w:date="2022-04-08T17:31:00Z">
              <w:r w:rsidRPr="00EC3FCD" w:rsidDel="00240318">
                <w:rPr>
                  <w:lang w:eastAsia="x-none"/>
                </w:rPr>
                <w:delText>3</w:delText>
              </w:r>
            </w:del>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70F86E04" w14:textId="508ACA5B" w:rsidR="00D03BA7" w:rsidRPr="00EC3FCD" w:rsidDel="00240318" w:rsidRDefault="00D03BA7" w:rsidP="00BA71C7">
            <w:pPr>
              <w:rPr>
                <w:del w:id="92" w:author="limu (E)" w:date="2022-04-08T17:31:00Z"/>
                <w:lang w:eastAsia="x-none"/>
              </w:rPr>
            </w:pPr>
            <w:del w:id="93" w:author="limu (E)" w:date="2022-04-08T17:31:00Z">
              <w:r w:rsidRPr="00EC3FCD" w:rsidDel="00240318">
                <w:rPr>
                  <w:lang w:eastAsia="x-none"/>
                </w:rPr>
                <w:delText>Receive and Process Media</w:delText>
              </w:r>
              <w:r w:rsidR="00EC3FCD" w:rsidRPr="00EC3FCD" w:rsidDel="00240318">
                <w:rPr>
                  <w:lang w:eastAsia="x-none"/>
                </w:rPr>
                <w:delText xml:space="preserve"> (</w:delText>
              </w:r>
              <w:r w:rsidR="00EC3FCD" w:rsidDel="00240318">
                <w:rPr>
                  <w:lang w:eastAsia="x-none"/>
                </w:rPr>
                <w:delText>_</w:delText>
              </w:r>
              <w:r w:rsidRPr="00EC3FCD" w:rsidDel="00240318">
                <w:rPr>
                  <w:lang w:eastAsia="x-none"/>
                </w:rPr>
                <w:delText>imsRPM</w:delText>
              </w:r>
              <w:r w:rsidR="00EC3FCD" w:rsidDel="00240318">
                <w:rPr>
                  <w:rFonts w:eastAsiaTheme="minorEastAsia"/>
                  <w:lang w:eastAsia="zh-CN"/>
                </w:rPr>
                <w:delText>)</w:delText>
              </w:r>
            </w:del>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5A19102" w14:textId="17A7D167" w:rsidR="00A903DB" w:rsidRPr="00831774" w:rsidDel="00240318" w:rsidRDefault="003432CF" w:rsidP="00BA71C7">
            <w:pPr>
              <w:rPr>
                <w:del w:id="94" w:author="limu (E)" w:date="2022-04-08T17:31:00Z"/>
                <w:lang w:eastAsia="x-none"/>
              </w:rPr>
            </w:pPr>
            <w:del w:id="95" w:author="limu (E)" w:date="2022-04-08T17:31:00Z">
              <w:r w:rsidRPr="00A903DB" w:rsidDel="00240318">
                <w:rPr>
                  <w:lang w:eastAsia="x-none"/>
                </w:rPr>
                <w:delText>Through</w:delText>
              </w:r>
              <w:r w:rsidDel="00240318">
                <w:rPr>
                  <w:lang w:eastAsia="x-none"/>
                </w:rPr>
                <w:delText xml:space="preserve"> this service, service consumer</w:delText>
              </w:r>
              <w:r w:rsidRPr="00A903DB" w:rsidDel="00240318">
                <w:rPr>
                  <w:lang w:eastAsia="x-none"/>
                </w:rPr>
                <w:delText xml:space="preserve"> can</w:delText>
              </w:r>
              <w:r w:rsidR="003C7C55" w:rsidDel="00240318">
                <w:rPr>
                  <w:lang w:eastAsia="x-none"/>
                </w:rPr>
                <w:delText xml:space="preserve"> request </w:delText>
              </w:r>
              <w:r w:rsidR="008B0406" w:rsidDel="00240318">
                <w:rPr>
                  <w:lang w:eastAsia="x-none"/>
                </w:rPr>
                <w:delText>NF</w:delText>
              </w:r>
              <w:r w:rsidR="003C7C55" w:rsidDel="00240318">
                <w:rPr>
                  <w:lang w:eastAsia="x-none"/>
                </w:rPr>
                <w:delText xml:space="preserve"> to</w:delText>
              </w:r>
              <w:r w:rsidRPr="003432CF" w:rsidDel="00240318">
                <w:rPr>
                  <w:lang w:eastAsia="x-none"/>
                </w:rPr>
                <w:delText xml:space="preserve"> </w:delText>
              </w:r>
              <w:r w:rsidDel="00240318">
                <w:rPr>
                  <w:lang w:eastAsia="x-none"/>
                </w:rPr>
                <w:delText>r</w:delText>
              </w:r>
              <w:r w:rsidRPr="003432CF" w:rsidDel="00240318">
                <w:rPr>
                  <w:lang w:eastAsia="x-none"/>
                </w:rPr>
                <w:delText>eceive and process various media from users, including DTMF, TTS, audio and video transcoding, etc</w:delText>
              </w:r>
              <w:r w:rsidR="00143154" w:rsidDel="00240318">
                <w:rPr>
                  <w:lang w:eastAsia="x-none"/>
                </w:rPr>
                <w:delText>.</w:delText>
              </w:r>
            </w:del>
          </w:p>
        </w:tc>
      </w:tr>
      <w:tr w:rsidR="00D03BA7" w:rsidRPr="00831774" w:rsidDel="00240318" w14:paraId="236EDF39" w14:textId="346743FE" w:rsidTr="00BA71C7">
        <w:trPr>
          <w:del w:id="96" w:author="limu (E)" w:date="2022-04-08T17:31: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400BB1AF" w14:textId="4869551F" w:rsidR="00D03BA7" w:rsidRPr="00EC3FCD" w:rsidDel="00240318" w:rsidRDefault="00D03BA7" w:rsidP="00BA71C7">
            <w:pPr>
              <w:rPr>
                <w:del w:id="97" w:author="limu (E)" w:date="2022-04-08T17:31:00Z"/>
                <w:lang w:eastAsia="x-none"/>
              </w:rPr>
            </w:pPr>
            <w:del w:id="98" w:author="limu (E)" w:date="2022-04-08T17:31:00Z">
              <w:r w:rsidRPr="00EC3FCD" w:rsidDel="00240318">
                <w:rPr>
                  <w:lang w:eastAsia="x-none"/>
                </w:rPr>
                <w:delText>4</w:delText>
              </w:r>
            </w:del>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BAC576D" w14:textId="66D45EE3" w:rsidR="00D03BA7" w:rsidRPr="00EC3FCD" w:rsidDel="00240318" w:rsidRDefault="00D03BA7" w:rsidP="00BA71C7">
            <w:pPr>
              <w:rPr>
                <w:del w:id="99" w:author="limu (E)" w:date="2022-04-08T17:31:00Z"/>
                <w:lang w:eastAsia="x-none"/>
              </w:rPr>
            </w:pPr>
            <w:del w:id="100" w:author="limu (E)" w:date="2022-04-08T17:31:00Z">
              <w:r w:rsidRPr="00EC3FCD" w:rsidDel="00240318">
                <w:rPr>
                  <w:lang w:eastAsia="x-none"/>
                </w:rPr>
                <w:delText>CONference</w:delText>
              </w:r>
              <w:r w:rsidR="00EC3FCD" w:rsidRPr="00EC3FCD" w:rsidDel="00240318">
                <w:rPr>
                  <w:lang w:eastAsia="x-none"/>
                </w:rPr>
                <w:delText xml:space="preserve"> (</w:delText>
              </w:r>
              <w:r w:rsidR="00EC3FCD" w:rsidDel="00240318">
                <w:rPr>
                  <w:lang w:eastAsia="x-none"/>
                </w:rPr>
                <w:delText>_</w:delText>
              </w:r>
              <w:r w:rsidRPr="00EC3FCD" w:rsidDel="00240318">
                <w:rPr>
                  <w:lang w:eastAsia="x-none"/>
                </w:rPr>
                <w:delText>imsCONF)</w:delText>
              </w:r>
            </w:del>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DA2A3B3" w14:textId="670E8DEA" w:rsidR="00D03BA7" w:rsidRPr="00831774" w:rsidDel="00240318" w:rsidRDefault="008B1A1F" w:rsidP="00E718E9">
            <w:pPr>
              <w:rPr>
                <w:del w:id="101" w:author="limu (E)" w:date="2022-04-08T17:31:00Z"/>
                <w:lang w:eastAsia="x-none"/>
              </w:rPr>
            </w:pPr>
            <w:del w:id="102" w:author="limu (E)" w:date="2022-04-08T17:31:00Z">
              <w:r w:rsidRPr="00A903DB" w:rsidDel="00240318">
                <w:rPr>
                  <w:lang w:eastAsia="x-none"/>
                </w:rPr>
                <w:delText>Through</w:delText>
              </w:r>
              <w:r w:rsidDel="00240318">
                <w:rPr>
                  <w:lang w:eastAsia="x-none"/>
                </w:rPr>
                <w:delText xml:space="preserve"> this service, service consumer</w:delText>
              </w:r>
              <w:r w:rsidRPr="00A903DB" w:rsidDel="00240318">
                <w:rPr>
                  <w:lang w:eastAsia="x-none"/>
                </w:rPr>
                <w:delText xml:space="preserve"> can</w:delText>
              </w:r>
              <w:r w:rsidDel="00240318">
                <w:rPr>
                  <w:lang w:eastAsia="x-none"/>
                </w:rPr>
                <w:delText xml:space="preserve"> </w:delText>
              </w:r>
              <w:r w:rsidR="003C7C55" w:rsidDel="00240318">
                <w:rPr>
                  <w:lang w:eastAsia="x-none"/>
                </w:rPr>
                <w:delText xml:space="preserve">request </w:delText>
              </w:r>
              <w:r w:rsidR="008B0406" w:rsidDel="00240318">
                <w:rPr>
                  <w:lang w:eastAsia="x-none"/>
                </w:rPr>
                <w:delText>NF</w:delText>
              </w:r>
              <w:r w:rsidR="003C7C55" w:rsidDel="00240318">
                <w:rPr>
                  <w:lang w:eastAsia="x-none"/>
                </w:rPr>
                <w:delText xml:space="preserve"> to </w:delText>
              </w:r>
              <w:r w:rsidR="006941ED" w:rsidRPr="006941ED" w:rsidDel="00240318">
                <w:rPr>
                  <w:lang w:eastAsia="x-none"/>
                </w:rPr>
                <w:delText xml:space="preserve">start </w:delText>
              </w:r>
              <w:r w:rsidR="00300B43" w:rsidDel="00240318">
                <w:rPr>
                  <w:lang w:eastAsia="x-none"/>
                </w:rPr>
                <w:delText xml:space="preserve">an </w:delText>
              </w:r>
              <w:r w:rsidDel="00240318">
                <w:rPr>
                  <w:lang w:eastAsia="x-none"/>
                </w:rPr>
                <w:delText xml:space="preserve">audio conference </w:delText>
              </w:r>
              <w:r w:rsidR="00300B43" w:rsidDel="00240318">
                <w:rPr>
                  <w:lang w:eastAsia="x-none"/>
                </w:rPr>
                <w:delText xml:space="preserve">or </w:delText>
              </w:r>
              <w:r w:rsidDel="00240318">
                <w:rPr>
                  <w:lang w:eastAsia="x-none"/>
                </w:rPr>
                <w:delText>m</w:delText>
              </w:r>
              <w:r w:rsidRPr="008B1A1F" w:rsidDel="00240318">
                <w:rPr>
                  <w:lang w:eastAsia="x-none"/>
                </w:rPr>
                <w:delText>ultimedia conference</w:delText>
              </w:r>
              <w:r w:rsidR="00D36209" w:rsidDel="00240318">
                <w:rPr>
                  <w:lang w:eastAsia="x-none"/>
                </w:rPr>
                <w:delText>.</w:delText>
              </w:r>
            </w:del>
          </w:p>
        </w:tc>
      </w:tr>
    </w:tbl>
    <w:p w14:paraId="4B8202AF" w14:textId="77777777" w:rsidR="00327EC7" w:rsidDel="00240318" w:rsidRDefault="00327EC7" w:rsidP="00240318">
      <w:pPr>
        <w:pStyle w:val="EditorsNote"/>
        <w:rPr>
          <w:del w:id="103" w:author="limu (E)" w:date="2022-04-08T17:31:00Z"/>
        </w:rPr>
        <w:pPrChange w:id="104" w:author="limu (E)" w:date="2022-04-08T17:36:00Z">
          <w:pPr/>
        </w:pPrChange>
      </w:pPr>
    </w:p>
    <w:p w14:paraId="3458FD22" w14:textId="7F745C8A" w:rsidR="00BA7A39" w:rsidRPr="00FB5F00" w:rsidRDefault="00CA4D19" w:rsidP="00240318">
      <w:pPr>
        <w:pStyle w:val="EditorsNote"/>
        <w:pPrChange w:id="105" w:author="limu (E)" w:date="2022-04-08T17:36:00Z">
          <w:pPr/>
        </w:pPrChange>
      </w:pPr>
      <w:r w:rsidRPr="00FB5F00">
        <w:t xml:space="preserve">Editor’s </w:t>
      </w:r>
      <w:r w:rsidR="000E01D9">
        <w:t>n</w:t>
      </w:r>
      <w:r w:rsidRPr="00FB5F00">
        <w:t xml:space="preserve">ote: </w:t>
      </w:r>
      <w:r w:rsidR="00970CF6" w:rsidRPr="00FB5F00">
        <w:t xml:space="preserve">The entire media </w:t>
      </w:r>
      <w:r w:rsidR="00C2543C" w:rsidRPr="00FB5F00">
        <w:t xml:space="preserve">plane </w:t>
      </w:r>
      <w:r w:rsidR="00970CF6" w:rsidRPr="00FB5F00">
        <w:t xml:space="preserve">NFS </w:t>
      </w:r>
      <w:r w:rsidR="00AB5BDF" w:rsidRPr="00FB5F00">
        <w:t>will be defined based on the further study</w:t>
      </w:r>
      <w:r w:rsidR="008208FC" w:rsidRPr="00FB5F00">
        <w:t xml:space="preserve"> in SA2</w:t>
      </w:r>
      <w:r w:rsidR="009F5D84" w:rsidRPr="00FB5F00">
        <w:t xml:space="preserve">. </w:t>
      </w:r>
      <w:r w:rsidR="00970CF6" w:rsidRPr="00FB5F00">
        <w:t xml:space="preserve">The operations contained in each NFS need to be defined in </w:t>
      </w:r>
      <w:r w:rsidR="007E65FA" w:rsidRPr="00FB5F00">
        <w:t>C</w:t>
      </w:r>
      <w:r w:rsidR="00970CF6" w:rsidRPr="00FB5F00">
        <w:t>T4</w:t>
      </w:r>
      <w:r w:rsidR="006878A4" w:rsidRPr="00FB5F00">
        <w:t>.</w:t>
      </w:r>
    </w:p>
    <w:p w14:paraId="429E1C5A" w14:textId="128F4100" w:rsidR="003275D2" w:rsidRDefault="003275D2" w:rsidP="003275D2">
      <w:pPr>
        <w:rPr>
          <w:lang w:eastAsia="x-none"/>
        </w:rPr>
      </w:pPr>
      <w:r>
        <w:rPr>
          <w:lang w:eastAsia="x-none"/>
        </w:rPr>
        <w:t xml:space="preserve">For </w:t>
      </w:r>
      <w:r w:rsidR="00C07343">
        <w:rPr>
          <w:lang w:eastAsia="x-none"/>
        </w:rPr>
        <w:t xml:space="preserve">media plane </w:t>
      </w:r>
      <w:r>
        <w:rPr>
          <w:lang w:eastAsia="x-none"/>
        </w:rPr>
        <w:t>NFS, the NRF (</w:t>
      </w:r>
      <w:r w:rsidR="00BF3541" w:rsidRPr="00BF3541">
        <w:rPr>
          <w:lang w:eastAsia="x-none"/>
        </w:rPr>
        <w:t>Network Repository Function</w:t>
      </w:r>
      <w:r>
        <w:rPr>
          <w:lang w:eastAsia="x-none"/>
        </w:rPr>
        <w:t xml:space="preserve">) needs to be defined to be responsible for the automatic management of all NFS, including registration, discovery and status detection. After </w:t>
      </w:r>
      <w:r w:rsidR="00BA6D7E">
        <w:rPr>
          <w:lang w:eastAsia="x-none"/>
        </w:rPr>
        <w:t xml:space="preserve">a </w:t>
      </w:r>
      <w:r>
        <w:rPr>
          <w:lang w:eastAsia="x-none"/>
        </w:rPr>
        <w:t>NF is powered on, it will actively report its own NFS information to NRF.</w:t>
      </w:r>
    </w:p>
    <w:p w14:paraId="46B730ED" w14:textId="601E12AF" w:rsidR="003275D2" w:rsidRDefault="006200AB" w:rsidP="003275D2">
      <w:pPr>
        <w:rPr>
          <w:lang w:eastAsia="x-none"/>
        </w:rPr>
      </w:pPr>
      <w:r>
        <w:rPr>
          <w:lang w:eastAsia="x-none"/>
        </w:rPr>
        <w:t xml:space="preserve">The </w:t>
      </w:r>
      <w:r w:rsidR="00B463C1">
        <w:rPr>
          <w:lang w:eastAsia="x-none"/>
        </w:rPr>
        <w:t>media plane NF</w:t>
      </w:r>
      <w:r>
        <w:rPr>
          <w:lang w:eastAsia="x-none"/>
        </w:rPr>
        <w:t xml:space="preserve"> loading</w:t>
      </w:r>
      <w:r w:rsidR="003275D2">
        <w:rPr>
          <w:lang w:eastAsia="x-none"/>
        </w:rPr>
        <w:t xml:space="preserve"> with media plane NFS </w:t>
      </w:r>
      <w:del w:id="106" w:author="limu (E)" w:date="2022-04-08T17:33:00Z">
        <w:r w:rsidR="00CC61C6" w:rsidDel="00240318">
          <w:rPr>
            <w:lang w:eastAsia="x-none"/>
          </w:rPr>
          <w:delText xml:space="preserve">will </w:delText>
        </w:r>
        <w:r w:rsidR="003275D2" w:rsidDel="00240318">
          <w:rPr>
            <w:lang w:eastAsia="x-none"/>
          </w:rPr>
          <w:delText xml:space="preserve">not </w:delText>
        </w:r>
        <w:r w:rsidR="00CC61C6" w:rsidDel="00240318">
          <w:rPr>
            <w:lang w:eastAsia="x-none"/>
          </w:rPr>
          <w:delText>have</w:delText>
        </w:r>
        <w:r w:rsidR="0038690B" w:rsidDel="00240318">
          <w:rPr>
            <w:lang w:eastAsia="x-none"/>
          </w:rPr>
          <w:delText xml:space="preserve"> independent names, such as S</w:delText>
        </w:r>
        <w:r w:rsidR="003275D2" w:rsidDel="00240318">
          <w:rPr>
            <w:lang w:eastAsia="x-none"/>
          </w:rPr>
          <w:delText>-</w:delText>
        </w:r>
        <w:r w:rsidR="0038690B" w:rsidDel="00240318">
          <w:rPr>
            <w:lang w:eastAsia="x-none"/>
          </w:rPr>
          <w:delText>MRFP</w:delText>
        </w:r>
        <w:r w:rsidR="003275D2" w:rsidDel="00240318">
          <w:rPr>
            <w:lang w:eastAsia="x-none"/>
          </w:rPr>
          <w:delText xml:space="preserve"> (service</w:delText>
        </w:r>
        <w:r w:rsidR="0038690B" w:rsidDel="00240318">
          <w:rPr>
            <w:lang w:eastAsia="x-none"/>
          </w:rPr>
          <w:delText xml:space="preserve">-based MRFP) </w:delText>
        </w:r>
        <w:r w:rsidR="00CC61C6" w:rsidDel="00240318">
          <w:rPr>
            <w:lang w:eastAsia="x-none"/>
          </w:rPr>
          <w:delText>or</w:delText>
        </w:r>
        <w:r w:rsidR="0038690B" w:rsidDel="00240318">
          <w:rPr>
            <w:lang w:eastAsia="x-none"/>
          </w:rPr>
          <w:delText xml:space="preserve"> S-</w:delText>
        </w:r>
        <w:r w:rsidR="0038690B" w:rsidDel="00240318">
          <w:rPr>
            <w:rFonts w:eastAsiaTheme="minorEastAsia"/>
            <w:lang w:eastAsia="zh-CN"/>
          </w:rPr>
          <w:delText>AGW</w:delText>
        </w:r>
        <w:r w:rsidR="003275D2" w:rsidDel="00240318">
          <w:rPr>
            <w:lang w:eastAsia="x-none"/>
          </w:rPr>
          <w:delText xml:space="preserve"> (service-based </w:delText>
        </w:r>
        <w:r w:rsidR="0038690B" w:rsidDel="00240318">
          <w:rPr>
            <w:rFonts w:eastAsiaTheme="minorEastAsia"/>
            <w:lang w:eastAsia="zh-CN"/>
          </w:rPr>
          <w:delText>AGW</w:delText>
        </w:r>
        <w:r w:rsidR="003275D2" w:rsidDel="00240318">
          <w:rPr>
            <w:lang w:eastAsia="x-none"/>
          </w:rPr>
          <w:delText>), but are</w:delText>
        </w:r>
      </w:del>
      <w:ins w:id="107" w:author="limu (E)" w:date="2022-04-08T17:33:00Z">
        <w:r w:rsidR="00240318">
          <w:rPr>
            <w:lang w:eastAsia="x-none"/>
          </w:rPr>
          <w:t>is</w:t>
        </w:r>
      </w:ins>
      <w:r w:rsidR="003275D2">
        <w:rPr>
          <w:lang w:eastAsia="x-none"/>
        </w:rPr>
        <w:t xml:space="preserve"> uniformly named UMF (Unified media function), </w:t>
      </w:r>
      <w:del w:id="108" w:author="limu (E)" w:date="2022-04-08T17:34:00Z">
        <w:r w:rsidR="003275D2" w:rsidDel="00240318">
          <w:rPr>
            <w:lang w:eastAsia="x-none"/>
          </w:rPr>
          <w:delText>so as to reduce the number of network elements and simplify the network architecture. At the same time, it</w:delText>
        </w:r>
      </w:del>
      <w:ins w:id="109" w:author="limu (E)" w:date="2022-04-08T17:34:00Z">
        <w:r w:rsidR="00240318">
          <w:rPr>
            <w:lang w:eastAsia="x-none"/>
          </w:rPr>
          <w:t>which</w:t>
        </w:r>
      </w:ins>
      <w:r w:rsidR="003275D2">
        <w:rPr>
          <w:lang w:eastAsia="x-none"/>
        </w:rPr>
        <w:t xml:space="preserve"> provides the possibility for the unified deployment of NFS from different media</w:t>
      </w:r>
      <w:r w:rsidR="00F45C12">
        <w:rPr>
          <w:lang w:eastAsia="x-none"/>
        </w:rPr>
        <w:t xml:space="preserve"> </w:t>
      </w:r>
      <w:r w:rsidR="00477F74">
        <w:rPr>
          <w:lang w:eastAsia="x-none"/>
        </w:rPr>
        <w:t xml:space="preserve">plane </w:t>
      </w:r>
      <w:r w:rsidR="00F45C12">
        <w:rPr>
          <w:lang w:eastAsia="x-none"/>
        </w:rPr>
        <w:t>NEs</w:t>
      </w:r>
      <w:r w:rsidR="003275D2">
        <w:rPr>
          <w:lang w:eastAsia="x-none"/>
        </w:rPr>
        <w:t xml:space="preserve">, </w:t>
      </w:r>
      <w:r w:rsidR="001739A8">
        <w:rPr>
          <w:lang w:eastAsia="x-none"/>
        </w:rPr>
        <w:t>and enable</w:t>
      </w:r>
      <w:r w:rsidR="00CC61C6">
        <w:rPr>
          <w:lang w:eastAsia="x-none"/>
        </w:rPr>
        <w:t>s</w:t>
      </w:r>
      <w:r w:rsidR="001739A8">
        <w:rPr>
          <w:lang w:eastAsia="x-none"/>
        </w:rPr>
        <w:t xml:space="preserve"> </w:t>
      </w:r>
      <w:r w:rsidR="003275D2">
        <w:rPr>
          <w:lang w:eastAsia="x-none"/>
        </w:rPr>
        <w:t>more efficient media processing.</w:t>
      </w:r>
    </w:p>
    <w:p w14:paraId="2B9219D7" w14:textId="6333E18F" w:rsidR="006522BF" w:rsidRDefault="003275D2" w:rsidP="003275D2">
      <w:pPr>
        <w:rPr>
          <w:lang w:eastAsia="x-none"/>
        </w:rPr>
      </w:pPr>
      <w:r>
        <w:rPr>
          <w:lang w:eastAsia="x-none"/>
        </w:rPr>
        <w:t xml:space="preserve">During the session, when </w:t>
      </w:r>
      <w:r w:rsidR="007D6FBB">
        <w:rPr>
          <w:lang w:eastAsia="x-none"/>
        </w:rPr>
        <w:t>a</w:t>
      </w:r>
      <w:r>
        <w:rPr>
          <w:lang w:eastAsia="x-none"/>
        </w:rPr>
        <w:t xml:space="preserve"> media control plane </w:t>
      </w:r>
      <w:r w:rsidR="00A8733D">
        <w:rPr>
          <w:lang w:eastAsia="x-none"/>
        </w:rPr>
        <w:t>NE</w:t>
      </w:r>
      <w:r w:rsidR="00B44864">
        <w:rPr>
          <w:lang w:eastAsia="x-none"/>
        </w:rPr>
        <w:t xml:space="preserve"> (such as </w:t>
      </w:r>
      <w:proofErr w:type="spellStart"/>
      <w:r w:rsidR="00B44864">
        <w:rPr>
          <w:lang w:eastAsia="x-none"/>
        </w:rPr>
        <w:t>AS</w:t>
      </w:r>
      <w:proofErr w:type="spellEnd"/>
      <w:r w:rsidR="00C634AB">
        <w:rPr>
          <w:lang w:eastAsia="x-none"/>
        </w:rPr>
        <w:t>,</w:t>
      </w:r>
      <w:r>
        <w:rPr>
          <w:lang w:eastAsia="x-none"/>
        </w:rPr>
        <w:t xml:space="preserve"> </w:t>
      </w:r>
      <w:r w:rsidR="00B44864">
        <w:rPr>
          <w:lang w:eastAsia="x-none"/>
        </w:rPr>
        <w:t>P</w:t>
      </w:r>
      <w:r w:rsidR="00C634AB">
        <w:rPr>
          <w:lang w:eastAsia="x-none"/>
        </w:rPr>
        <w:t>-</w:t>
      </w:r>
      <w:r w:rsidR="00B44864">
        <w:rPr>
          <w:lang w:eastAsia="x-none"/>
        </w:rPr>
        <w:t>CSCF</w:t>
      </w:r>
      <w:r w:rsidR="00C634AB">
        <w:rPr>
          <w:lang w:eastAsia="x-none"/>
        </w:rPr>
        <w:t xml:space="preserve"> </w:t>
      </w:r>
      <w:r>
        <w:rPr>
          <w:lang w:eastAsia="x-none"/>
        </w:rPr>
        <w:t xml:space="preserve">etc.) needs to use a certain media capability, it needs to query the NRF to obtain a specific </w:t>
      </w:r>
      <w:ins w:id="110" w:author="limu (E)" w:date="2022-04-08T17:34:00Z">
        <w:r w:rsidR="00240318">
          <w:rPr>
            <w:lang w:eastAsia="x-none"/>
          </w:rPr>
          <w:t>UM</w:t>
        </w:r>
      </w:ins>
      <w:del w:id="111" w:author="limu (E)" w:date="2022-04-08T17:34:00Z">
        <w:r w:rsidDel="00240318">
          <w:rPr>
            <w:lang w:eastAsia="x-none"/>
          </w:rPr>
          <w:delText>N</w:delText>
        </w:r>
      </w:del>
      <w:r>
        <w:rPr>
          <w:lang w:eastAsia="x-none"/>
        </w:rPr>
        <w:t>F instance.</w:t>
      </w:r>
    </w:p>
    <w:p w14:paraId="4D6D92A6" w14:textId="4FB790FF" w:rsidR="002532EF" w:rsidDel="00240318" w:rsidRDefault="00240318" w:rsidP="00240318">
      <w:pPr>
        <w:pStyle w:val="EditorsNote"/>
        <w:rPr>
          <w:del w:id="112" w:author="limu (E)" w:date="2022-04-08T17:34:00Z"/>
        </w:rPr>
        <w:pPrChange w:id="113" w:author="limu (E)" w:date="2022-04-08T17:34:00Z">
          <w:pPr/>
        </w:pPrChange>
      </w:pPr>
      <w:ins w:id="114" w:author="limu (E)" w:date="2022-04-08T17:34:00Z">
        <w:r>
          <w:t xml:space="preserve">Editor’s note: </w:t>
        </w:r>
      </w:ins>
      <w:ins w:id="115" w:author="limu (E)" w:date="2022-04-08T17:35:00Z">
        <w:r>
          <w:t xml:space="preserve">Whether the </w:t>
        </w:r>
      </w:ins>
      <w:ins w:id="116" w:author="limu (E)" w:date="2022-04-08T17:36:00Z">
        <w:r>
          <w:t>MRFC is still needed for the interaction with UMF is FFS.</w:t>
        </w:r>
      </w:ins>
      <w:del w:id="117" w:author="limu (E)" w:date="2022-04-08T17:34:00Z">
        <w:r w:rsidR="002532EF" w:rsidDel="00240318">
          <w:delText xml:space="preserve">After the </w:delText>
        </w:r>
        <w:r w:rsidR="00185446" w:rsidDel="00240318">
          <w:delText>service-based</w:delText>
        </w:r>
        <w:r w:rsidR="002532EF" w:rsidDel="00240318">
          <w:delText xml:space="preserve"> transformation, when AS needs to use the media resources provided by the original MRFP such as playback and DTMF, it directly obtains the NF instance supporting this media capability from NRF without going through MRFC. Therefore, MRFC is no longer required in the new media </w:delText>
        </w:r>
        <w:r w:rsidR="00185446" w:rsidDel="00240318">
          <w:delText>service-based</w:delText>
        </w:r>
        <w:r w:rsidR="002532EF" w:rsidDel="00240318">
          <w:delText xml:space="preserve"> architecture.</w:delText>
        </w:r>
      </w:del>
    </w:p>
    <w:p w14:paraId="00069333" w14:textId="77777777" w:rsidR="00393830" w:rsidRPr="00461313" w:rsidRDefault="00393830" w:rsidP="00240318">
      <w:pPr>
        <w:pStyle w:val="EditorsNote"/>
        <w:pPrChange w:id="118" w:author="limu (E)" w:date="2022-04-08T17:34:00Z">
          <w:pPr/>
        </w:pPrChange>
      </w:pPr>
    </w:p>
    <w:p w14:paraId="1749A920" w14:textId="60B20EE2" w:rsidR="006522BF" w:rsidRPr="00F24E35" w:rsidRDefault="006522BF" w:rsidP="005F6C9D">
      <w:pPr>
        <w:pStyle w:val="4"/>
      </w:pPr>
      <w:r w:rsidRPr="00F24E35">
        <w:t>6.</w:t>
      </w:r>
      <w:r w:rsidR="00C634AB">
        <w:t>X</w:t>
      </w:r>
      <w:r w:rsidRPr="00F24E35">
        <w:t>.1.</w:t>
      </w:r>
      <w:r w:rsidR="00EC1C6F" w:rsidRPr="00F24E35">
        <w:t>4</w:t>
      </w:r>
      <w:r w:rsidRPr="00F24E35">
        <w:tab/>
        <w:t>Architecture</w:t>
      </w:r>
    </w:p>
    <w:p w14:paraId="2B7B3DFE" w14:textId="77777777" w:rsidR="00004D96" w:rsidRDefault="00004D96" w:rsidP="0038489F"/>
    <w:p w14:paraId="67306052" w14:textId="41DD9CB7" w:rsidR="00040D2F" w:rsidRPr="00461313" w:rsidRDefault="0044246F" w:rsidP="0038489F">
      <w:pPr>
        <w:rPr>
          <w:lang w:eastAsia="x-none"/>
        </w:rPr>
      </w:pPr>
      <w:r>
        <w:object w:dxaOrig="14016" w:dyaOrig="3108" w14:anchorId="75E32CC1">
          <v:shape id="_x0000_i1026" type="#_x0000_t75" style="width:481.95pt;height:108.55pt" o:ole="">
            <v:imagedata r:id="rId13" o:title=""/>
          </v:shape>
          <o:OLEObject Type="Embed" ProgID="Visio.Drawing.15" ShapeID="_x0000_i1026" DrawAspect="Content" ObjectID="_1710944757" r:id="rId14"/>
        </w:object>
      </w:r>
    </w:p>
    <w:p w14:paraId="45EC20DA" w14:textId="77777777" w:rsidR="00040D2F" w:rsidRPr="00F24E35" w:rsidRDefault="00A67803" w:rsidP="00A67803">
      <w:pPr>
        <w:ind w:firstLine="1134"/>
        <w:rPr>
          <w:rFonts w:ascii="Arial" w:hAnsi="Arial" w:cs="Arial"/>
          <w:b/>
          <w:lang w:eastAsia="x-none"/>
        </w:rPr>
      </w:pPr>
      <w:r w:rsidRPr="00F24E35">
        <w:rPr>
          <w:rFonts w:ascii="Arial" w:eastAsia="等线" w:hAnsi="Arial" w:cs="Arial"/>
          <w:b/>
        </w:rPr>
        <w:t xml:space="preserve">Figure 6.x.1.3-1: Architecture </w:t>
      </w:r>
      <w:r w:rsidR="00F2089E" w:rsidRPr="00F24E35">
        <w:rPr>
          <w:rFonts w:ascii="Arial" w:eastAsia="等线" w:hAnsi="Arial" w:cs="Arial"/>
          <w:b/>
        </w:rPr>
        <w:t xml:space="preserve">to support </w:t>
      </w:r>
      <w:r w:rsidRPr="00F24E35">
        <w:rPr>
          <w:rFonts w:ascii="Arial" w:eastAsia="等线" w:hAnsi="Arial" w:cs="Arial"/>
          <w:b/>
          <w:lang w:eastAsia="zh-CN"/>
        </w:rPr>
        <w:t>SBA</w:t>
      </w:r>
      <w:r w:rsidR="00F2089E" w:rsidRPr="00F24E35">
        <w:rPr>
          <w:rFonts w:ascii="Arial" w:eastAsia="等线" w:hAnsi="Arial" w:cs="Arial"/>
          <w:b/>
          <w:lang w:eastAsia="zh-CN"/>
        </w:rPr>
        <w:t xml:space="preserve"> for IMS media plane</w:t>
      </w:r>
    </w:p>
    <w:p w14:paraId="0EB516BA" w14:textId="77777777" w:rsidR="00040D2F" w:rsidRPr="00461313" w:rsidRDefault="00040D2F" w:rsidP="0038489F">
      <w:pPr>
        <w:rPr>
          <w:lang w:eastAsia="x-none"/>
        </w:rPr>
      </w:pPr>
    </w:p>
    <w:p w14:paraId="2C1B0C2E" w14:textId="47669F1C" w:rsidR="00EC1C6F" w:rsidRPr="00F24E35" w:rsidRDefault="00EC1C6F" w:rsidP="005F6C9D">
      <w:pPr>
        <w:pStyle w:val="4"/>
      </w:pPr>
      <w:r w:rsidRPr="00F24E35">
        <w:t>6.</w:t>
      </w:r>
      <w:r w:rsidR="00C634AB">
        <w:t>X</w:t>
      </w:r>
      <w:r w:rsidRPr="00F24E35">
        <w:t>.1.5</w:t>
      </w:r>
      <w:r w:rsidRPr="00F24E35">
        <w:tab/>
      </w:r>
      <w:r w:rsidR="00F044C2" w:rsidRPr="00F24E35">
        <w:t>Co-existence of 5G service based and legacy IMS media control interfaces</w:t>
      </w:r>
    </w:p>
    <w:p w14:paraId="2BABF319" w14:textId="77777777" w:rsidR="0020356D" w:rsidRPr="00461313" w:rsidDel="00B209B1" w:rsidRDefault="0020356D" w:rsidP="001932FF">
      <w:pPr>
        <w:rPr>
          <w:del w:id="119" w:author="limu (E)" w:date="2022-04-08T17:38:00Z"/>
          <w:rFonts w:eastAsiaTheme="minorEastAsia"/>
          <w:b/>
          <w:lang w:eastAsia="zh-CN"/>
        </w:rPr>
      </w:pPr>
    </w:p>
    <w:p w14:paraId="7C2B4C99" w14:textId="3FDC1A24" w:rsidR="008B1150" w:rsidRPr="008B1150" w:rsidRDefault="008B1150" w:rsidP="008B1150">
      <w:pPr>
        <w:rPr>
          <w:rFonts w:eastAsiaTheme="minorEastAsia"/>
          <w:lang w:eastAsia="zh-CN"/>
        </w:rPr>
      </w:pPr>
      <w:r>
        <w:rPr>
          <w:rFonts w:eastAsiaTheme="minorEastAsia"/>
          <w:lang w:eastAsia="zh-CN"/>
        </w:rPr>
        <w:t>H248-</w:t>
      </w:r>
      <w:r w:rsidRPr="008B1150">
        <w:rPr>
          <w:rFonts w:eastAsiaTheme="minorEastAsia"/>
          <w:lang w:eastAsia="zh-CN"/>
        </w:rPr>
        <w:t xml:space="preserve">based media control and </w:t>
      </w:r>
      <w:r>
        <w:rPr>
          <w:rFonts w:eastAsiaTheme="minorEastAsia"/>
          <w:lang w:eastAsia="zh-CN"/>
        </w:rPr>
        <w:t xml:space="preserve">service-based </w:t>
      </w:r>
      <w:r w:rsidRPr="008B1150">
        <w:rPr>
          <w:rFonts w:eastAsiaTheme="minorEastAsia"/>
          <w:lang w:eastAsia="zh-CN"/>
        </w:rPr>
        <w:t>media control can coexist in one network:</w:t>
      </w:r>
    </w:p>
    <w:p w14:paraId="76D9A63F" w14:textId="0AA0644B" w:rsidR="008B1150" w:rsidRPr="00C634AB" w:rsidRDefault="005F6C9D" w:rsidP="00F24E35">
      <w:pPr>
        <w:pStyle w:val="B1"/>
        <w:rPr>
          <w:lang w:eastAsia="zh-CN"/>
        </w:rPr>
      </w:pPr>
      <w:r>
        <w:rPr>
          <w:rFonts w:eastAsiaTheme="minorEastAsia" w:hint="eastAsia"/>
          <w:lang w:eastAsia="zh-CN"/>
        </w:rPr>
        <w:t>-</w:t>
      </w:r>
      <w:r>
        <w:rPr>
          <w:rFonts w:eastAsiaTheme="minorEastAsia"/>
          <w:lang w:eastAsia="zh-CN"/>
        </w:rPr>
        <w:tab/>
      </w:r>
      <w:r w:rsidR="00ED220E" w:rsidRPr="009D595E">
        <w:rPr>
          <w:lang w:eastAsia="zh-CN"/>
        </w:rPr>
        <w:t>If a control plane NE</w:t>
      </w:r>
      <w:r w:rsidR="008B1150" w:rsidRPr="009D595E">
        <w:rPr>
          <w:lang w:eastAsia="zh-CN"/>
        </w:rPr>
        <w:t xml:space="preserve"> only supports H248 interface, </w:t>
      </w:r>
      <w:r w:rsidR="00D137BC"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w:t>
      </w:r>
      <w:r w:rsidR="00ED014C" w:rsidRPr="009D595E">
        <w:rPr>
          <w:lang w:eastAsia="zh-CN"/>
        </w:rPr>
        <w:t>y the traditional media plane NE</w:t>
      </w:r>
      <w:r w:rsidR="008B1150" w:rsidRPr="00C634AB">
        <w:rPr>
          <w:lang w:eastAsia="zh-CN"/>
        </w:rPr>
        <w:t>;</w:t>
      </w:r>
    </w:p>
    <w:p w14:paraId="1D49F6E7" w14:textId="15F04E4B" w:rsidR="008B1150" w:rsidRPr="009D595E" w:rsidRDefault="005F6C9D" w:rsidP="00F24E35">
      <w:pPr>
        <w:pStyle w:val="B1"/>
        <w:rPr>
          <w:lang w:eastAsia="zh-CN"/>
        </w:rPr>
      </w:pPr>
      <w:r w:rsidRPr="00F24E35">
        <w:rPr>
          <w:rFonts w:eastAsiaTheme="minorEastAsia"/>
          <w:lang w:eastAsia="zh-CN"/>
        </w:rPr>
        <w:t>-</w:t>
      </w:r>
      <w:r w:rsidRPr="009D595E">
        <w:rPr>
          <w:lang w:eastAsia="zh-CN"/>
        </w:rPr>
        <w:tab/>
      </w:r>
      <w:r w:rsidR="004B57EE" w:rsidRPr="009D595E">
        <w:rPr>
          <w:lang w:eastAsia="zh-CN"/>
        </w:rPr>
        <w:t>If a control plane NE</w:t>
      </w:r>
      <w:r w:rsidR="008B1150" w:rsidRPr="009D595E">
        <w:rPr>
          <w:lang w:eastAsia="zh-CN"/>
        </w:rPr>
        <w:t xml:space="preserve"> only supports SBI, </w:t>
      </w:r>
      <w:r w:rsidR="00BE0A28"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by UMF;</w:t>
      </w:r>
    </w:p>
    <w:p w14:paraId="662812F3" w14:textId="77D3137A" w:rsidR="008B1150" w:rsidRPr="00C634AB" w:rsidRDefault="005F6C9D" w:rsidP="00F24E35">
      <w:pPr>
        <w:pStyle w:val="B1"/>
        <w:rPr>
          <w:lang w:eastAsia="zh-CN"/>
        </w:rPr>
      </w:pPr>
      <w:r w:rsidRPr="00F24E35">
        <w:rPr>
          <w:rFonts w:eastAsiaTheme="minorEastAsia"/>
          <w:lang w:eastAsia="zh-CN"/>
        </w:rPr>
        <w:t>-</w:t>
      </w:r>
      <w:r w:rsidRPr="009D595E">
        <w:rPr>
          <w:lang w:eastAsia="zh-CN"/>
        </w:rPr>
        <w:tab/>
      </w:r>
      <w:r w:rsidR="00B130BC" w:rsidRPr="009D595E">
        <w:rPr>
          <w:lang w:eastAsia="zh-CN"/>
        </w:rPr>
        <w:t>If a control plane NE</w:t>
      </w:r>
      <w:r w:rsidR="008B1150" w:rsidRPr="009D595E">
        <w:rPr>
          <w:lang w:eastAsia="zh-CN"/>
        </w:rPr>
        <w:t xml:space="preserve"> supports both H248 interface and SBI, </w:t>
      </w:r>
      <w:r w:rsidR="0043269F" w:rsidRPr="009D595E">
        <w:rPr>
          <w:lang w:eastAsia="zh-CN"/>
        </w:rPr>
        <w:t>it</w:t>
      </w:r>
      <w:r w:rsidR="008B1150" w:rsidRPr="009D595E">
        <w:rPr>
          <w:lang w:eastAsia="zh-CN"/>
        </w:rPr>
        <w:t xml:space="preserve"> can freely choose to call the media capability provided by the traditional media plane NE or the media capability provided by UMF.</w:t>
      </w:r>
    </w:p>
    <w:p w14:paraId="68351193" w14:textId="7639BD4E" w:rsidR="001932FF" w:rsidDel="00B209B1" w:rsidRDefault="001932FF" w:rsidP="001932FF">
      <w:pPr>
        <w:rPr>
          <w:del w:id="120" w:author="limu (E)" w:date="2022-04-08T17:38:00Z"/>
          <w:rFonts w:eastAsiaTheme="minorEastAsia"/>
          <w:lang w:eastAsia="zh-CN"/>
        </w:rPr>
      </w:pPr>
    </w:p>
    <w:p w14:paraId="6A9E009A" w14:textId="01E4A207" w:rsidR="000A4278" w:rsidRPr="000A4278" w:rsidDel="00B209B1" w:rsidRDefault="000A4278" w:rsidP="000A4278">
      <w:pPr>
        <w:rPr>
          <w:del w:id="121" w:author="limu (E)" w:date="2022-04-08T17:38:00Z"/>
          <w:rFonts w:eastAsiaTheme="minorEastAsia"/>
          <w:lang w:eastAsia="zh-CN"/>
        </w:rPr>
      </w:pPr>
      <w:del w:id="122" w:author="limu (E)" w:date="2022-04-08T17:38:00Z">
        <w:r w:rsidRPr="000A4278" w:rsidDel="00B209B1">
          <w:rPr>
            <w:rFonts w:eastAsiaTheme="minorEastAsia"/>
            <w:lang w:eastAsia="zh-CN"/>
          </w:rPr>
          <w:delText xml:space="preserve">The </w:delText>
        </w:r>
        <w:r w:rsidR="009D595E" w:rsidDel="00B209B1">
          <w:rPr>
            <w:rFonts w:eastAsiaTheme="minorEastAsia"/>
            <w:lang w:eastAsia="zh-CN"/>
          </w:rPr>
          <w:delText xml:space="preserve">Figure 6.x.1.5-1 </w:delText>
        </w:r>
        <w:r w:rsidRPr="000A4278" w:rsidDel="00B209B1">
          <w:rPr>
            <w:rFonts w:eastAsiaTheme="minorEastAsia"/>
            <w:lang w:eastAsia="zh-CN"/>
          </w:rPr>
          <w:delText xml:space="preserve">shows the composition of a media plane network element </w:delText>
        </w:r>
        <w:r w:rsidR="00351D4E" w:rsidDel="00B209B1">
          <w:rPr>
            <w:lang w:eastAsia="x-none"/>
          </w:rPr>
          <w:delText xml:space="preserve">after the </w:delText>
        </w:r>
        <w:r w:rsidR="00185446" w:rsidDel="00B209B1">
          <w:rPr>
            <w:lang w:eastAsia="x-none"/>
          </w:rPr>
          <w:delText>service-based</w:delText>
        </w:r>
        <w:r w:rsidR="00351D4E" w:rsidDel="00B209B1">
          <w:rPr>
            <w:lang w:eastAsia="x-none"/>
          </w:rPr>
          <w:delText xml:space="preserve"> transformation</w:delText>
        </w:r>
        <w:r w:rsidRPr="000A4278" w:rsidDel="00B209B1">
          <w:rPr>
            <w:rFonts w:eastAsiaTheme="minorEastAsia"/>
            <w:lang w:eastAsia="zh-CN"/>
          </w:rPr>
          <w:delText>:</w:delText>
        </w:r>
      </w:del>
    </w:p>
    <w:p w14:paraId="291AC231" w14:textId="3C80BB97" w:rsidR="000A4278" w:rsidRPr="00F24E35" w:rsidDel="00B209B1" w:rsidRDefault="009D595E" w:rsidP="00F24E35">
      <w:pPr>
        <w:pStyle w:val="B1"/>
        <w:rPr>
          <w:del w:id="123" w:author="limu (E)" w:date="2022-04-08T17:38:00Z"/>
          <w:lang w:eastAsia="zh-CN"/>
        </w:rPr>
      </w:pPr>
      <w:del w:id="124" w:author="limu (E)" w:date="2022-04-08T17:38:00Z">
        <w:r w:rsidDel="00B209B1">
          <w:rPr>
            <w:lang w:eastAsia="zh-CN"/>
          </w:rPr>
          <w:delText>-</w:delText>
        </w:r>
        <w:r w:rsidDel="00B209B1">
          <w:rPr>
            <w:lang w:eastAsia="zh-CN"/>
          </w:rPr>
          <w:tab/>
        </w:r>
        <w:r w:rsidR="000A4278" w:rsidRPr="005F6C9D" w:rsidDel="00B209B1">
          <w:rPr>
            <w:lang w:eastAsia="zh-CN"/>
          </w:rPr>
          <w:delText>UMF1</w:delText>
        </w:r>
        <w:r w:rsidR="005F6C9D" w:rsidRPr="00F24E35" w:rsidDel="00B209B1">
          <w:rPr>
            <w:lang w:eastAsia="zh-CN"/>
          </w:rPr>
          <w:delText>,</w:delText>
        </w:r>
        <w:r w:rsidR="005F6C9D" w:rsidRPr="005F6C9D" w:rsidDel="00B209B1">
          <w:rPr>
            <w:lang w:eastAsia="zh-CN"/>
          </w:rPr>
          <w:delText xml:space="preserve"> </w:delText>
        </w:r>
        <w:r w:rsidR="000A4278" w:rsidRPr="005F6C9D" w:rsidDel="00B209B1">
          <w:rPr>
            <w:lang w:eastAsia="zh-CN"/>
          </w:rPr>
          <w:delText>UMF2</w:delText>
        </w:r>
        <w:r w:rsidR="005F6C9D" w:rsidRPr="00F24E35" w:rsidDel="00B209B1">
          <w:rPr>
            <w:lang w:eastAsia="zh-CN"/>
          </w:rPr>
          <w:delText>,</w:delText>
        </w:r>
        <w:r w:rsidR="005F6C9D" w:rsidRPr="005F6C9D" w:rsidDel="00B209B1">
          <w:rPr>
            <w:lang w:eastAsia="zh-CN"/>
          </w:rPr>
          <w:delText xml:space="preserve"> </w:delText>
        </w:r>
        <w:r w:rsidR="000A4278" w:rsidRPr="005F6C9D" w:rsidDel="00B209B1">
          <w:rPr>
            <w:lang w:eastAsia="zh-CN"/>
          </w:rPr>
          <w:delText xml:space="preserve">UMF3 provide media capabilities corresponding to MRFP, </w:delText>
        </w:r>
        <w:r w:rsidR="003847A9" w:rsidRPr="005F6C9D" w:rsidDel="00B209B1">
          <w:rPr>
            <w:lang w:eastAsia="zh-CN"/>
          </w:rPr>
          <w:delText xml:space="preserve">IMS-AGW </w:delText>
        </w:r>
        <w:r w:rsidR="000A4278" w:rsidRPr="005F6C9D" w:rsidDel="00B209B1">
          <w:rPr>
            <w:lang w:eastAsia="zh-CN"/>
          </w:rPr>
          <w:delText xml:space="preserve">and </w:delText>
        </w:r>
        <w:r w:rsidR="00185446" w:rsidRPr="005F6C9D" w:rsidDel="00B209B1">
          <w:rPr>
            <w:lang w:eastAsia="zh-CN"/>
          </w:rPr>
          <w:delText>TrGW</w:delText>
        </w:r>
        <w:r w:rsidDel="00B209B1">
          <w:rPr>
            <w:lang w:eastAsia="zh-CN"/>
          </w:rPr>
          <w:delText xml:space="preserve"> </w:delText>
        </w:r>
        <w:r w:rsidR="000A4278" w:rsidRPr="005F6C9D" w:rsidDel="00B209B1">
          <w:rPr>
            <w:lang w:eastAsia="zh-CN"/>
          </w:rPr>
          <w:delText xml:space="preserve">respectively, while </w:delText>
        </w:r>
        <w:r w:rsidR="000A4278" w:rsidRPr="00F24E35" w:rsidDel="00B209B1">
          <w:rPr>
            <w:lang w:eastAsia="zh-CN"/>
          </w:rPr>
          <w:delText xml:space="preserve">UMF4 provides media capabilities corresponding to </w:delText>
        </w:r>
        <w:r w:rsidR="00205DC3" w:rsidRPr="00F24E35" w:rsidDel="00B209B1">
          <w:rPr>
            <w:lang w:eastAsia="zh-CN"/>
          </w:rPr>
          <w:delText xml:space="preserve">both </w:delText>
        </w:r>
        <w:r w:rsidR="000A4278" w:rsidRPr="00F24E35" w:rsidDel="00B209B1">
          <w:rPr>
            <w:lang w:eastAsia="zh-CN"/>
          </w:rPr>
          <w:delText xml:space="preserve">MRFP and </w:delText>
        </w:r>
        <w:r w:rsidR="003847A9" w:rsidRPr="00F24E35" w:rsidDel="00B209B1">
          <w:rPr>
            <w:lang w:eastAsia="zh-CN"/>
          </w:rPr>
          <w:delText>IMS-AGW</w:delText>
        </w:r>
        <w:r w:rsidDel="00B209B1">
          <w:rPr>
            <w:rFonts w:hint="eastAsia"/>
            <w:lang w:eastAsia="zh-CN"/>
          </w:rPr>
          <w:delText>.</w:delText>
        </w:r>
      </w:del>
    </w:p>
    <w:p w14:paraId="3499144A" w14:textId="0141C2EB" w:rsidR="000A4278" w:rsidRPr="00F24E35" w:rsidDel="00B209B1" w:rsidRDefault="009D595E" w:rsidP="00F24E35">
      <w:pPr>
        <w:pStyle w:val="B1"/>
        <w:rPr>
          <w:del w:id="125" w:author="limu (E)" w:date="2022-04-08T17:38:00Z"/>
          <w:lang w:eastAsia="zh-CN"/>
        </w:rPr>
      </w:pPr>
      <w:del w:id="126" w:author="limu (E)" w:date="2022-04-08T17:38:00Z">
        <w:r w:rsidDel="00B209B1">
          <w:rPr>
            <w:lang w:eastAsia="zh-CN"/>
          </w:rPr>
          <w:delText>-</w:delText>
        </w:r>
        <w:r w:rsidDel="00B209B1">
          <w:rPr>
            <w:lang w:eastAsia="zh-CN"/>
          </w:rPr>
          <w:tab/>
        </w:r>
        <w:r w:rsidR="000A4278" w:rsidRPr="00F24E35" w:rsidDel="00B209B1">
          <w:rPr>
            <w:lang w:eastAsia="zh-CN"/>
          </w:rPr>
          <w:delText>NRF is responsible for the registration and management of media NFS</w:delText>
        </w:r>
        <w:r w:rsidDel="00B209B1">
          <w:rPr>
            <w:lang w:eastAsia="zh-CN"/>
          </w:rPr>
          <w:delText>.</w:delText>
        </w:r>
      </w:del>
    </w:p>
    <w:p w14:paraId="3875F3AA" w14:textId="6104C4DC" w:rsidR="000A4278" w:rsidRPr="00F24E35" w:rsidDel="00B209B1" w:rsidRDefault="009D595E" w:rsidP="00F24E35">
      <w:pPr>
        <w:pStyle w:val="B1"/>
        <w:rPr>
          <w:del w:id="127" w:author="limu (E)" w:date="2022-04-08T17:38:00Z"/>
          <w:lang w:eastAsia="zh-CN"/>
        </w:rPr>
      </w:pPr>
      <w:del w:id="128" w:author="limu (E)" w:date="2022-04-08T17:38:00Z">
        <w:r w:rsidDel="00B209B1">
          <w:rPr>
            <w:lang w:eastAsia="zh-CN"/>
          </w:rPr>
          <w:delText>-</w:delText>
        </w:r>
        <w:r w:rsidDel="00B209B1">
          <w:rPr>
            <w:lang w:eastAsia="zh-CN"/>
          </w:rPr>
          <w:tab/>
        </w:r>
        <w:r w:rsidR="000A4278" w:rsidRPr="00F24E35" w:rsidDel="00B209B1">
          <w:rPr>
            <w:lang w:eastAsia="zh-CN"/>
          </w:rPr>
          <w:delText>AS_1</w:delText>
        </w:r>
        <w:r w:rsidR="005F6C9D" w:rsidRPr="00F24E35" w:rsidDel="00B209B1">
          <w:rPr>
            <w:lang w:eastAsia="zh-CN"/>
          </w:rPr>
          <w:delText>,</w:delText>
        </w:r>
        <w:r w:rsidR="005F6C9D" w:rsidRPr="005F6C9D" w:rsidDel="00B209B1">
          <w:rPr>
            <w:lang w:eastAsia="zh-CN"/>
          </w:rPr>
          <w:delText xml:space="preserve"> </w:delText>
        </w:r>
        <w:r w:rsidR="000A4278" w:rsidRPr="005F6C9D" w:rsidDel="00B209B1">
          <w:rPr>
            <w:lang w:eastAsia="zh-CN"/>
          </w:rPr>
          <w:delText>S</w:delText>
        </w:r>
        <w:r w:rsidR="005F6C9D" w:rsidDel="00B209B1">
          <w:rPr>
            <w:rFonts w:hint="eastAsia"/>
            <w:lang w:eastAsia="zh-CN"/>
          </w:rPr>
          <w:delText>-</w:delText>
        </w:r>
        <w:r w:rsidR="000A4278" w:rsidRPr="005F6C9D" w:rsidDel="00B209B1">
          <w:rPr>
            <w:lang w:eastAsia="zh-CN"/>
          </w:rPr>
          <w:delText>CSCF_1</w:delText>
        </w:r>
        <w:r w:rsidR="005F6C9D" w:rsidDel="00B209B1">
          <w:rPr>
            <w:rFonts w:hint="eastAsia"/>
            <w:lang w:eastAsia="zh-CN"/>
          </w:rPr>
          <w:delText>,</w:delText>
        </w:r>
        <w:r w:rsidR="005F6C9D" w:rsidDel="00B209B1">
          <w:rPr>
            <w:lang w:eastAsia="zh-CN"/>
          </w:rPr>
          <w:delText xml:space="preserve"> </w:delText>
        </w:r>
        <w:r w:rsidR="000A4278" w:rsidRPr="005F6C9D" w:rsidDel="00B209B1">
          <w:rPr>
            <w:lang w:eastAsia="zh-CN"/>
          </w:rPr>
          <w:delText>P</w:delText>
        </w:r>
        <w:r w:rsidR="005F6C9D" w:rsidDel="00B209B1">
          <w:rPr>
            <w:rFonts w:hint="eastAsia"/>
            <w:lang w:eastAsia="zh-CN"/>
          </w:rPr>
          <w:delText>-</w:delText>
        </w:r>
        <w:r w:rsidR="000A4278" w:rsidRPr="005F6C9D" w:rsidDel="00B209B1">
          <w:rPr>
            <w:lang w:eastAsia="zh-CN"/>
          </w:rPr>
          <w:delText>CSCF_1</w:delText>
        </w:r>
        <w:r w:rsidR="005F6C9D" w:rsidDel="00B209B1">
          <w:rPr>
            <w:rFonts w:hint="eastAsia"/>
            <w:lang w:eastAsia="zh-CN"/>
          </w:rPr>
          <w:delText>,</w:delText>
        </w:r>
        <w:r w:rsidR="005F6C9D" w:rsidDel="00B209B1">
          <w:rPr>
            <w:lang w:eastAsia="zh-CN"/>
          </w:rPr>
          <w:delText xml:space="preserve"> </w:delText>
        </w:r>
        <w:r w:rsidR="000A4278" w:rsidRPr="005F6C9D" w:rsidDel="00B209B1">
          <w:rPr>
            <w:lang w:eastAsia="zh-CN"/>
          </w:rPr>
          <w:delText>IBCF_1</w:delText>
        </w:r>
        <w:r w:rsidDel="00B209B1">
          <w:rPr>
            <w:lang w:eastAsia="zh-CN"/>
          </w:rPr>
          <w:delText xml:space="preserve"> </w:delText>
        </w:r>
        <w:r w:rsidR="00BB7D65" w:rsidRPr="005F6C9D" w:rsidDel="00B209B1">
          <w:rPr>
            <w:lang w:eastAsia="zh-CN"/>
          </w:rPr>
          <w:delText xml:space="preserve">can call </w:delText>
        </w:r>
        <w:r w:rsidR="000A4278" w:rsidRPr="005F6C9D" w:rsidDel="00B209B1">
          <w:rPr>
            <w:lang w:eastAsia="zh-CN"/>
          </w:rPr>
          <w:delText xml:space="preserve">media capability </w:delText>
        </w:r>
        <w:r w:rsidR="00E55A9B" w:rsidRPr="005F6C9D" w:rsidDel="00B209B1">
          <w:rPr>
            <w:lang w:eastAsia="zh-CN"/>
          </w:rPr>
          <w:delText>of</w:delText>
        </w:r>
        <w:r w:rsidR="000A4278" w:rsidRPr="005F6C9D" w:rsidDel="00B209B1">
          <w:rPr>
            <w:lang w:eastAsia="zh-CN"/>
          </w:rPr>
          <w:delText xml:space="preserve"> </w:delText>
        </w:r>
        <w:r w:rsidR="00BB7D65" w:rsidRPr="005F6C9D" w:rsidDel="00B209B1">
          <w:rPr>
            <w:lang w:eastAsia="zh-CN"/>
          </w:rPr>
          <w:delText>UMF1</w:delText>
        </w:r>
        <w:r w:rsidR="000A4278" w:rsidRPr="005F6C9D" w:rsidDel="00B209B1">
          <w:rPr>
            <w:lang w:eastAsia="zh-CN"/>
          </w:rPr>
          <w:delText>-</w:delText>
        </w:r>
        <w:r w:rsidR="00BB7D65" w:rsidRPr="005F6C9D" w:rsidDel="00B209B1">
          <w:rPr>
            <w:lang w:eastAsia="zh-CN"/>
          </w:rPr>
          <w:delText>UMF4</w:delText>
        </w:r>
        <w:r w:rsidR="000A4278" w:rsidRPr="00F24E35" w:rsidDel="00B209B1">
          <w:rPr>
            <w:lang w:eastAsia="zh-CN"/>
          </w:rPr>
          <w:delText xml:space="preserve"> through the service bus.</w:delText>
        </w:r>
      </w:del>
    </w:p>
    <w:p w14:paraId="5D22BFBD" w14:textId="44A7D02A" w:rsidR="000A4278" w:rsidRPr="00F24E35" w:rsidDel="00B209B1" w:rsidRDefault="009D595E" w:rsidP="00F24E35">
      <w:pPr>
        <w:pStyle w:val="B1"/>
        <w:rPr>
          <w:del w:id="129" w:author="limu (E)" w:date="2022-04-08T17:38:00Z"/>
          <w:lang w:eastAsia="zh-CN"/>
        </w:rPr>
      </w:pPr>
      <w:del w:id="130" w:author="limu (E)" w:date="2022-04-08T17:38:00Z">
        <w:r w:rsidDel="00B209B1">
          <w:rPr>
            <w:lang w:eastAsia="zh-CN"/>
          </w:rPr>
          <w:delText>-</w:delText>
        </w:r>
        <w:r w:rsidDel="00B209B1">
          <w:rPr>
            <w:lang w:eastAsia="zh-CN"/>
          </w:rPr>
          <w:tab/>
        </w:r>
        <w:r w:rsidR="000A4278" w:rsidRPr="00F24E35" w:rsidDel="00B209B1">
          <w:rPr>
            <w:lang w:eastAsia="zh-CN"/>
          </w:rPr>
          <w:delText>S</w:delText>
        </w:r>
        <w:r w:rsidR="005F6C9D" w:rsidDel="00B209B1">
          <w:rPr>
            <w:rFonts w:hint="eastAsia"/>
            <w:lang w:eastAsia="zh-CN"/>
          </w:rPr>
          <w:delText>-</w:delText>
        </w:r>
        <w:r w:rsidR="000A4278" w:rsidRPr="00F24E35" w:rsidDel="00B209B1">
          <w:rPr>
            <w:lang w:eastAsia="zh-CN"/>
          </w:rPr>
          <w:delText>CSCF_2 only supports the traditional H248 interface, and finally call</w:delText>
        </w:r>
        <w:r w:rsidR="00BC0A66" w:rsidRPr="00F24E35" w:rsidDel="00B209B1">
          <w:rPr>
            <w:lang w:eastAsia="zh-CN"/>
          </w:rPr>
          <w:delText xml:space="preserve">s </w:delText>
        </w:r>
        <w:r w:rsidR="0026264C" w:rsidRPr="00F24E35" w:rsidDel="00B209B1">
          <w:rPr>
            <w:lang w:eastAsia="zh-CN"/>
          </w:rPr>
          <w:delText xml:space="preserve">the media capabilities of </w:delText>
        </w:r>
        <w:r w:rsidR="00BC0A66" w:rsidRPr="00F24E35" w:rsidDel="00B209B1">
          <w:rPr>
            <w:lang w:eastAsia="zh-CN"/>
          </w:rPr>
          <w:delText>traditional media plane NE</w:delText>
        </w:r>
        <w:r w:rsidR="000A4278" w:rsidRPr="00F24E35" w:rsidDel="00B209B1">
          <w:rPr>
            <w:lang w:eastAsia="zh-CN"/>
          </w:rPr>
          <w:delText xml:space="preserve"> MRFP_1.</w:delText>
        </w:r>
      </w:del>
    </w:p>
    <w:p w14:paraId="145F995C" w14:textId="27E5B96F" w:rsidR="000A4278" w:rsidRPr="005F6C9D" w:rsidDel="00B209B1" w:rsidRDefault="009D595E" w:rsidP="00F24E35">
      <w:pPr>
        <w:pStyle w:val="B1"/>
        <w:rPr>
          <w:del w:id="131" w:author="limu (E)" w:date="2022-04-08T17:38:00Z"/>
          <w:lang w:eastAsia="zh-CN"/>
        </w:rPr>
      </w:pPr>
      <w:del w:id="132" w:author="limu (E)" w:date="2022-04-08T17:38:00Z">
        <w:r w:rsidDel="00B209B1">
          <w:rPr>
            <w:lang w:eastAsia="zh-CN"/>
          </w:rPr>
          <w:delText>-</w:delText>
        </w:r>
        <w:r w:rsidDel="00B209B1">
          <w:rPr>
            <w:lang w:eastAsia="zh-CN"/>
          </w:rPr>
          <w:tab/>
        </w:r>
        <w:r w:rsidR="00FF1693" w:rsidRPr="00F24E35" w:rsidDel="00B209B1">
          <w:rPr>
            <w:lang w:eastAsia="zh-CN"/>
          </w:rPr>
          <w:delText>P</w:delText>
        </w:r>
        <w:r w:rsidR="005F6C9D" w:rsidDel="00B209B1">
          <w:rPr>
            <w:rFonts w:hint="eastAsia"/>
            <w:lang w:eastAsia="zh-CN"/>
          </w:rPr>
          <w:delText>-</w:delText>
        </w:r>
        <w:r w:rsidR="00FF1693" w:rsidRPr="00F24E35" w:rsidDel="00B209B1">
          <w:rPr>
            <w:lang w:eastAsia="zh-CN"/>
          </w:rPr>
          <w:delText>CSCF_2</w:delText>
        </w:r>
        <w:r w:rsidR="000A4278" w:rsidRPr="00F24E35" w:rsidDel="00B209B1">
          <w:rPr>
            <w:lang w:eastAsia="zh-CN"/>
          </w:rPr>
          <w:delText xml:space="preserve"> supports both H248 interface and SBI, and can freely call </w:delText>
        </w:r>
        <w:r w:rsidR="00B747DB" w:rsidRPr="00F24E35" w:rsidDel="00B209B1">
          <w:rPr>
            <w:lang w:eastAsia="zh-CN"/>
          </w:rPr>
          <w:delText xml:space="preserve">media capabilities of </w:delText>
        </w:r>
        <w:r w:rsidR="007A3F66" w:rsidRPr="00F24E35" w:rsidDel="00B209B1">
          <w:rPr>
            <w:lang w:eastAsia="zh-CN"/>
          </w:rPr>
          <w:delText>IMS-AGW</w:delText>
        </w:r>
        <w:r w:rsidR="000A4278" w:rsidRPr="00F24E35" w:rsidDel="00B209B1">
          <w:rPr>
            <w:lang w:eastAsia="zh-CN"/>
          </w:rPr>
          <w:delText xml:space="preserve">_1 or </w:delText>
        </w:r>
        <w:r w:rsidR="00FF1693" w:rsidRPr="00F24E35" w:rsidDel="00B209B1">
          <w:rPr>
            <w:lang w:eastAsia="zh-CN"/>
          </w:rPr>
          <w:delText>UMF2</w:delText>
        </w:r>
        <w:r w:rsidR="000A4278" w:rsidRPr="00F24E35" w:rsidDel="00B209B1">
          <w:rPr>
            <w:lang w:eastAsia="zh-CN"/>
          </w:rPr>
          <w:delText xml:space="preserve">, </w:delText>
        </w:r>
        <w:r w:rsidR="00FF1693" w:rsidRPr="00F24E35" w:rsidDel="00B209B1">
          <w:rPr>
            <w:lang w:eastAsia="zh-CN"/>
          </w:rPr>
          <w:delText>UMF4</w:delText>
        </w:r>
        <w:r w:rsidR="005F6C9D" w:rsidDel="00B209B1">
          <w:rPr>
            <w:lang w:eastAsia="zh-CN"/>
          </w:rPr>
          <w:delText>.</w:delText>
        </w:r>
      </w:del>
    </w:p>
    <w:p w14:paraId="328B277A" w14:textId="3307A853" w:rsidR="000A4278" w:rsidRPr="00461313" w:rsidDel="00B209B1" w:rsidRDefault="000A4278" w:rsidP="001932FF">
      <w:pPr>
        <w:rPr>
          <w:del w:id="133" w:author="limu (E)" w:date="2022-04-08T17:38:00Z"/>
          <w:rFonts w:eastAsiaTheme="minorEastAsia"/>
          <w:lang w:eastAsia="zh-CN"/>
        </w:rPr>
      </w:pPr>
    </w:p>
    <w:p w14:paraId="56F01F2D" w14:textId="76279390" w:rsidR="001932FF" w:rsidDel="00B209B1" w:rsidRDefault="00E00723" w:rsidP="001932FF">
      <w:pPr>
        <w:rPr>
          <w:del w:id="134" w:author="limu (E)" w:date="2022-04-08T17:38:00Z"/>
          <w:b/>
          <w:lang w:eastAsia="x-none"/>
        </w:rPr>
      </w:pPr>
      <w:del w:id="135" w:author="limu (E)" w:date="2022-04-08T17:38:00Z">
        <w:r w:rsidDel="00B209B1">
          <w:object w:dxaOrig="21348" w:dyaOrig="9277" w14:anchorId="04134116">
            <v:shape id="_x0000_i1027" type="#_x0000_t75" style="width:482.5pt;height:208.5pt" o:ole="">
              <v:imagedata r:id="rId15" o:title=""/>
            </v:shape>
            <o:OLEObject Type="Embed" ProgID="Visio.Drawing.15" ShapeID="_x0000_i1027" DrawAspect="Content" ObjectID="_1710944758" r:id="rId16"/>
          </w:object>
        </w:r>
      </w:del>
    </w:p>
    <w:p w14:paraId="4E7B9E8E" w14:textId="40871C9E" w:rsidR="009D595E" w:rsidRPr="00F24E35" w:rsidDel="00B209B1" w:rsidRDefault="009D595E" w:rsidP="00F24E35">
      <w:pPr>
        <w:jc w:val="center"/>
        <w:rPr>
          <w:del w:id="136" w:author="limu (E)" w:date="2022-04-08T17:38:00Z"/>
          <w:rFonts w:ascii="Arial" w:hAnsi="Arial" w:cs="Arial"/>
          <w:b/>
          <w:lang w:eastAsia="x-none"/>
        </w:rPr>
      </w:pPr>
      <w:del w:id="137" w:author="limu (E)" w:date="2022-04-08T17:38:00Z">
        <w:r w:rsidRPr="00F24E35" w:rsidDel="00B209B1">
          <w:rPr>
            <w:rFonts w:ascii="Arial" w:hAnsi="Arial" w:cs="Arial"/>
            <w:b/>
            <w:lang w:eastAsia="x-none"/>
          </w:rPr>
          <w:delText>Figure 6.x.1.5-1: IMS network architecture after media plane SBI</w:delText>
        </w:r>
      </w:del>
    </w:p>
    <w:p w14:paraId="09DA58EE" w14:textId="77777777" w:rsidR="001932FF" w:rsidRPr="00461313" w:rsidRDefault="001932FF" w:rsidP="0038489F">
      <w:pPr>
        <w:rPr>
          <w:lang w:eastAsia="x-none"/>
        </w:rPr>
      </w:pPr>
    </w:p>
    <w:p w14:paraId="543594A4" w14:textId="780F7F8D" w:rsidR="0038489F" w:rsidRDefault="0038489F" w:rsidP="00F24E35">
      <w:pPr>
        <w:pStyle w:val="3"/>
        <w:rPr>
          <w:ins w:id="138" w:author="limu (E)" w:date="2022-04-08T17:28:00Z"/>
        </w:rPr>
      </w:pPr>
      <w:bookmarkStart w:id="139" w:name="_Toc23254043"/>
      <w:bookmarkStart w:id="140" w:name="_Toc96971243"/>
      <w:r w:rsidRPr="00C634AB">
        <w:t>6.</w:t>
      </w:r>
      <w:r w:rsidR="00C634AB">
        <w:t>X</w:t>
      </w:r>
      <w:r w:rsidRPr="00C634AB">
        <w:t>.2</w:t>
      </w:r>
      <w:r w:rsidRPr="00C634AB">
        <w:tab/>
        <w:t>Procedures</w:t>
      </w:r>
      <w:bookmarkEnd w:id="12"/>
      <w:bookmarkEnd w:id="62"/>
      <w:bookmarkEnd w:id="139"/>
      <w:bookmarkEnd w:id="140"/>
    </w:p>
    <w:p w14:paraId="059D4B66" w14:textId="366F431D" w:rsidR="00240318" w:rsidRPr="00240318" w:rsidRDefault="00240318" w:rsidP="00240318">
      <w:pPr>
        <w:pStyle w:val="EditorsNote"/>
        <w:rPr>
          <w:rPrChange w:id="141" w:author="limu (E)" w:date="2022-04-08T17:28:00Z">
            <w:rPr/>
          </w:rPrChange>
        </w:rPr>
        <w:pPrChange w:id="142" w:author="limu (E)" w:date="2022-04-08T17:28:00Z">
          <w:pPr>
            <w:pStyle w:val="3"/>
          </w:pPr>
        </w:pPrChange>
      </w:pPr>
      <w:ins w:id="143" w:author="limu (E)" w:date="2022-04-08T17:28:00Z">
        <w:r>
          <w:t>Editor’s note: The required procedure is FFS.</w:t>
        </w:r>
      </w:ins>
    </w:p>
    <w:p w14:paraId="0FBD7A92" w14:textId="05F5B659" w:rsidR="00DE5A14" w:rsidRPr="00F24E35" w:rsidDel="00240318" w:rsidRDefault="00DE5A14" w:rsidP="00F24E35">
      <w:pPr>
        <w:pStyle w:val="4"/>
        <w:ind w:left="0" w:firstLine="0"/>
        <w:rPr>
          <w:del w:id="144" w:author="limu (E)" w:date="2022-04-08T17:28:00Z"/>
          <w:rFonts w:cs="Arial"/>
          <w:lang w:eastAsia="ko-KR"/>
        </w:rPr>
      </w:pPr>
      <w:bookmarkStart w:id="145" w:name="_Toc326248711"/>
      <w:bookmarkStart w:id="146" w:name="_Toc510604409"/>
      <w:bookmarkStart w:id="147" w:name="_Toc22214911"/>
      <w:del w:id="148" w:author="limu (E)" w:date="2022-04-08T17:28:00Z">
        <w:r w:rsidRPr="00F24E35" w:rsidDel="00240318">
          <w:rPr>
            <w:rFonts w:cs="Arial"/>
            <w:lang w:eastAsia="ko-KR"/>
          </w:rPr>
          <w:delText>6.</w:delText>
        </w:r>
        <w:r w:rsidR="00C634AB" w:rsidDel="00240318">
          <w:rPr>
            <w:rFonts w:cs="Arial"/>
            <w:lang w:eastAsia="ko-KR"/>
          </w:rPr>
          <w:delText>X</w:delText>
        </w:r>
        <w:r w:rsidRPr="00F24E35" w:rsidDel="00240318">
          <w:rPr>
            <w:rFonts w:cs="Arial"/>
            <w:lang w:eastAsia="ko-KR"/>
          </w:rPr>
          <w:delText>.2.1</w:delText>
        </w:r>
        <w:r w:rsidR="0085758E" w:rsidDel="00240318">
          <w:rPr>
            <w:rFonts w:cs="Arial"/>
            <w:lang w:eastAsia="ko-KR"/>
          </w:rPr>
          <w:tab/>
        </w:r>
        <w:r w:rsidR="00FD656D" w:rsidRPr="00F24E35" w:rsidDel="00240318">
          <w:rPr>
            <w:rFonts w:eastAsiaTheme="minorEastAsia" w:cs="Arial"/>
            <w:lang w:eastAsia="zh-CN"/>
          </w:rPr>
          <w:delText xml:space="preserve">Registration of media </w:delText>
        </w:r>
        <w:r w:rsidR="0045635D" w:rsidRPr="00F24E35" w:rsidDel="00240318">
          <w:rPr>
            <w:rFonts w:eastAsiaTheme="minorEastAsia" w:cs="Arial"/>
            <w:lang w:eastAsia="zh-CN"/>
          </w:rPr>
          <w:delText xml:space="preserve">plane </w:delText>
        </w:r>
        <w:r w:rsidR="00FD656D" w:rsidRPr="00F24E35" w:rsidDel="00240318">
          <w:rPr>
            <w:rFonts w:eastAsiaTheme="minorEastAsia" w:cs="Arial"/>
            <w:lang w:eastAsia="zh-CN"/>
          </w:rPr>
          <w:delText>NF</w:delText>
        </w:r>
      </w:del>
    </w:p>
    <w:p w14:paraId="53856C02" w14:textId="2DC5BE74" w:rsidR="00361014" w:rsidRPr="00461313" w:rsidDel="00240318" w:rsidRDefault="00361014" w:rsidP="0038489F">
      <w:pPr>
        <w:rPr>
          <w:del w:id="149" w:author="limu (E)" w:date="2022-04-08T17:28:00Z"/>
          <w:rFonts w:eastAsiaTheme="minorEastAsia"/>
          <w:lang w:val="en-US" w:eastAsia="zh-CN"/>
        </w:rPr>
      </w:pPr>
      <w:del w:id="150" w:author="limu (E)" w:date="2022-04-08T17:28:00Z">
        <w:r w:rsidDel="00240318">
          <w:rPr>
            <w:lang w:eastAsia="x-none"/>
          </w:rPr>
          <w:delText>After a NF is powered on, it will actively report its own NFS information to NRF.</w:delText>
        </w:r>
      </w:del>
    </w:p>
    <w:p w14:paraId="2361048D" w14:textId="16283791" w:rsidR="00FC289E" w:rsidDel="00240318" w:rsidRDefault="00FC289E" w:rsidP="0038489F">
      <w:pPr>
        <w:rPr>
          <w:del w:id="151" w:author="limu (E)" w:date="2022-04-08T17:28:00Z"/>
          <w:lang w:eastAsia="x-none"/>
        </w:rPr>
      </w:pPr>
    </w:p>
    <w:p w14:paraId="7F90AE35" w14:textId="6FDA4562" w:rsidR="009B5B51" w:rsidRPr="00461313" w:rsidDel="00240318" w:rsidRDefault="00C30F95" w:rsidP="00F24E35">
      <w:pPr>
        <w:jc w:val="center"/>
        <w:rPr>
          <w:del w:id="152" w:author="limu (E)" w:date="2022-04-08T17:28:00Z"/>
          <w:lang w:eastAsia="x-none"/>
        </w:rPr>
      </w:pPr>
      <w:del w:id="153" w:author="limu (E)" w:date="2022-04-08T17:28:00Z">
        <w:r w:rsidDel="00240318">
          <w:object w:dxaOrig="6372" w:dyaOrig="5352" w14:anchorId="01B92A05">
            <v:shape id="_x0000_i1028" type="#_x0000_t75" style="width:295.5pt;height:245pt" o:ole="">
              <v:imagedata r:id="rId17" o:title=""/>
            </v:shape>
            <o:OLEObject Type="Embed" ProgID="Visio.Drawing.15" ShapeID="_x0000_i1028" DrawAspect="Content" ObjectID="_1710944759" r:id="rId18"/>
          </w:object>
        </w:r>
      </w:del>
    </w:p>
    <w:p w14:paraId="2C2CD1FF" w14:textId="7E60645D" w:rsidR="00C634AB" w:rsidRPr="00F24E35" w:rsidDel="00240318" w:rsidRDefault="00C634AB" w:rsidP="00F24E35">
      <w:pPr>
        <w:jc w:val="center"/>
        <w:rPr>
          <w:del w:id="154" w:author="limu (E)" w:date="2022-04-08T17:28:00Z"/>
          <w:rFonts w:ascii="Arial" w:hAnsi="Arial" w:cs="Arial"/>
          <w:b/>
          <w:lang w:val="en-US" w:eastAsia="x-none"/>
        </w:rPr>
      </w:pPr>
      <w:del w:id="155" w:author="limu (E)" w:date="2022-04-08T17:28:00Z">
        <w:r w:rsidRPr="009D595E" w:rsidDel="00240318">
          <w:rPr>
            <w:rFonts w:ascii="Arial" w:hAnsi="Arial" w:cs="Arial"/>
            <w:b/>
            <w:lang w:val="en-US" w:eastAsia="x-none"/>
          </w:rPr>
          <w:delText>Figure 6.x.2.1-1: NF registration</w:delText>
        </w:r>
      </w:del>
    </w:p>
    <w:p w14:paraId="05314176" w14:textId="7ADFD0DD" w:rsidR="00361014" w:rsidDel="00240318" w:rsidRDefault="0085758E" w:rsidP="00F24E35">
      <w:pPr>
        <w:pStyle w:val="B1"/>
        <w:rPr>
          <w:del w:id="156" w:author="limu (E)" w:date="2022-04-08T17:28:00Z"/>
        </w:rPr>
      </w:pPr>
      <w:del w:id="157" w:author="limu (E)" w:date="2022-04-08T17:28:00Z">
        <w:r w:rsidDel="00240318">
          <w:delText>1.</w:delText>
        </w:r>
        <w:r w:rsidDel="00240318">
          <w:tab/>
        </w:r>
        <w:r w:rsidR="00361014" w:rsidDel="00240318">
          <w:delText>When UMF sends NF registration request to NRF, the following key parameters need to be carried:</w:delText>
        </w:r>
      </w:del>
    </w:p>
    <w:p w14:paraId="6783C2B3" w14:textId="57A46A5E" w:rsidR="00361014" w:rsidDel="00240318" w:rsidRDefault="0085758E" w:rsidP="00F24E35">
      <w:pPr>
        <w:pStyle w:val="B2"/>
        <w:rPr>
          <w:del w:id="158" w:author="limu (E)" w:date="2022-04-08T17:28:00Z"/>
        </w:rPr>
      </w:pPr>
      <w:del w:id="159" w:author="limu (E)" w:date="2022-04-08T17:28:00Z">
        <w:r w:rsidDel="00240318">
          <w:delText>-</w:delText>
        </w:r>
        <w:r w:rsidDel="00240318">
          <w:tab/>
        </w:r>
        <w:r w:rsidR="00361014" w:rsidDel="00240318">
          <w:delText xml:space="preserve">Nftype: indicates NF type, and the value </w:delText>
        </w:r>
        <w:r w:rsidR="004617D3" w:rsidDel="00240318">
          <w:delText>should be</w:delText>
        </w:r>
        <w:r w:rsidR="00361014" w:rsidDel="00240318">
          <w:delText xml:space="preserve"> </w:delText>
        </w:r>
        <w:r w:rsidR="005F6C9D" w:rsidDel="00240318">
          <w:delText>“</w:delText>
        </w:r>
        <w:r w:rsidR="00361014" w:rsidDel="00240318">
          <w:delText>UMF</w:delText>
        </w:r>
        <w:r w:rsidR="005F6C9D" w:rsidDel="00240318">
          <w:delText>”</w:delText>
        </w:r>
        <w:r w:rsidR="005F6C9D" w:rsidDel="00240318">
          <w:rPr>
            <w:rFonts w:eastAsiaTheme="minorEastAsia"/>
            <w:lang w:eastAsia="zh-CN"/>
          </w:rPr>
          <w:delText>.</w:delText>
        </w:r>
      </w:del>
    </w:p>
    <w:p w14:paraId="28F7AB5D" w14:textId="6F344D65" w:rsidR="00361014" w:rsidDel="00240318" w:rsidRDefault="0085758E" w:rsidP="00F24E35">
      <w:pPr>
        <w:pStyle w:val="B2"/>
        <w:rPr>
          <w:del w:id="160" w:author="limu (E)" w:date="2022-04-08T17:28:00Z"/>
        </w:rPr>
      </w:pPr>
      <w:del w:id="161" w:author="limu (E)" w:date="2022-04-08T17:28:00Z">
        <w:r w:rsidDel="00240318">
          <w:delText>-</w:delText>
        </w:r>
        <w:r w:rsidDel="00240318">
          <w:tab/>
        </w:r>
        <w:r w:rsidR="00361014" w:rsidDel="00240318">
          <w:delText>Nfservices: indicates the list of NFS instances contained in an NF, which can be discovered by other NF. The value is the attribute of each NFS instance in the current UMF: unique identification, type (such as numf-mrf-xxx), calling address, etc</w:delText>
        </w:r>
        <w:r w:rsidR="005F6C9D" w:rsidDel="00240318">
          <w:delText>.</w:delText>
        </w:r>
      </w:del>
    </w:p>
    <w:p w14:paraId="37CF28BD" w14:textId="68DA4671" w:rsidR="00361014" w:rsidDel="00240318" w:rsidRDefault="00361014" w:rsidP="00F24E35">
      <w:pPr>
        <w:pStyle w:val="B1"/>
        <w:rPr>
          <w:del w:id="162" w:author="limu (E)" w:date="2022-04-08T17:28:00Z"/>
        </w:rPr>
      </w:pPr>
      <w:del w:id="163" w:author="limu (E)" w:date="2022-04-08T17:28:00Z">
        <w:r w:rsidDel="00240318">
          <w:delText>The filling principle of other parameters is co</w:delText>
        </w:r>
        <w:r w:rsidR="004742FD" w:rsidDel="00240318">
          <w:delText>nsistent with 5GC</w:delText>
        </w:r>
        <w:r w:rsidDel="00240318">
          <w:delText>.</w:delText>
        </w:r>
      </w:del>
    </w:p>
    <w:p w14:paraId="3007C175" w14:textId="7D64A980" w:rsidR="00361014" w:rsidDel="00240318" w:rsidRDefault="0085758E" w:rsidP="00F24E35">
      <w:pPr>
        <w:pStyle w:val="B1"/>
        <w:rPr>
          <w:del w:id="164" w:author="limu (E)" w:date="2022-04-08T17:28:00Z"/>
        </w:rPr>
      </w:pPr>
      <w:del w:id="165" w:author="limu (E)" w:date="2022-04-08T17:28:00Z">
        <w:r w:rsidDel="00240318">
          <w:delText>2.</w:delText>
        </w:r>
        <w:r w:rsidDel="00240318">
          <w:tab/>
        </w:r>
        <w:r w:rsidR="002824D0" w:rsidDel="00240318">
          <w:delText xml:space="preserve">The </w:delText>
        </w:r>
        <w:r w:rsidR="00361014" w:rsidDel="00240318">
          <w:delText>NRF saves the received NF / NFS related information</w:delText>
        </w:r>
        <w:r w:rsidR="005F6C9D" w:rsidDel="00240318">
          <w:delText>.</w:delText>
        </w:r>
      </w:del>
    </w:p>
    <w:p w14:paraId="7FB79CDA" w14:textId="7BD98DF1" w:rsidR="00FC289E" w:rsidDel="00240318" w:rsidRDefault="0085758E" w:rsidP="00F24E35">
      <w:pPr>
        <w:pStyle w:val="B1"/>
        <w:rPr>
          <w:del w:id="166" w:author="limu (E)" w:date="2022-04-08T17:28:00Z"/>
        </w:rPr>
      </w:pPr>
      <w:del w:id="167" w:author="limu (E)" w:date="2022-04-08T17:28:00Z">
        <w:r w:rsidDel="00240318">
          <w:delText>3.</w:delText>
        </w:r>
        <w:r w:rsidDel="00240318">
          <w:tab/>
        </w:r>
        <w:r w:rsidR="002824D0" w:rsidDel="00240318">
          <w:delText xml:space="preserve">The </w:delText>
        </w:r>
        <w:r w:rsidR="00361014" w:rsidDel="00240318">
          <w:delText xml:space="preserve">NRF returns </w:delText>
        </w:r>
        <w:r w:rsidR="009B492E" w:rsidRPr="00461313" w:rsidDel="00240318">
          <w:rPr>
            <w:rFonts w:eastAsiaTheme="minorEastAsia"/>
            <w:lang w:val="en-US" w:eastAsia="zh-CN"/>
          </w:rPr>
          <w:delText>Nnrf_NFRegister_Response</w:delText>
        </w:r>
        <w:r w:rsidR="009B492E" w:rsidDel="00240318">
          <w:rPr>
            <w:rFonts w:eastAsiaTheme="minorEastAsia"/>
            <w:lang w:val="en-US" w:eastAsia="zh-CN"/>
          </w:rPr>
          <w:delText xml:space="preserve"> </w:delText>
        </w:r>
        <w:r w:rsidR="00361014" w:rsidDel="00240318">
          <w:delText>message indicating whether the registration is successful.</w:delText>
        </w:r>
      </w:del>
    </w:p>
    <w:p w14:paraId="0AA1BC91" w14:textId="64273E53" w:rsidR="00361014" w:rsidRPr="00461313" w:rsidDel="00240318" w:rsidRDefault="00361014" w:rsidP="0038489F">
      <w:pPr>
        <w:rPr>
          <w:del w:id="168" w:author="limu (E)" w:date="2022-04-08T17:28:00Z"/>
          <w:lang w:eastAsia="x-none"/>
        </w:rPr>
      </w:pPr>
    </w:p>
    <w:p w14:paraId="6A07F9FB" w14:textId="638E6575" w:rsidR="00DE5A14" w:rsidRPr="00F24E35" w:rsidDel="00240318" w:rsidRDefault="00DE5A14" w:rsidP="0085758E">
      <w:pPr>
        <w:pStyle w:val="4"/>
        <w:rPr>
          <w:del w:id="169" w:author="limu (E)" w:date="2022-04-08T17:28:00Z"/>
        </w:rPr>
      </w:pPr>
      <w:del w:id="170" w:author="limu (E)" w:date="2022-04-08T17:28:00Z">
        <w:r w:rsidRPr="00F24E35" w:rsidDel="00240318">
          <w:delText>6.</w:delText>
        </w:r>
        <w:r w:rsidR="00C634AB" w:rsidRPr="00F24E35" w:rsidDel="00240318">
          <w:delText>X</w:delText>
        </w:r>
        <w:r w:rsidRPr="00F24E35" w:rsidDel="00240318">
          <w:delText>.2.</w:delText>
        </w:r>
        <w:r w:rsidR="00C634AB" w:rsidRPr="00F24E35" w:rsidDel="00240318">
          <w:delText>2</w:delText>
        </w:r>
        <w:r w:rsidR="0085758E" w:rsidDel="00240318">
          <w:tab/>
        </w:r>
        <w:r w:rsidR="00DA14FD" w:rsidRPr="00F24E35" w:rsidDel="00240318">
          <w:delText>Discovery of media plane NF</w:delText>
        </w:r>
      </w:del>
    </w:p>
    <w:p w14:paraId="4BA11569" w14:textId="10A57648" w:rsidR="005C27D1" w:rsidDel="00240318" w:rsidRDefault="00C93F1A" w:rsidP="00913269">
      <w:pPr>
        <w:rPr>
          <w:del w:id="171" w:author="limu (E)" w:date="2022-04-08T17:28:00Z"/>
          <w:rFonts w:eastAsia="MS Mincho"/>
        </w:rPr>
      </w:pPr>
      <w:del w:id="172" w:author="limu (E)" w:date="2022-04-08T17:28:00Z">
        <w:r w:rsidRPr="00C93F1A" w:rsidDel="00240318">
          <w:rPr>
            <w:rFonts w:eastAsia="MS Mincho"/>
          </w:rPr>
          <w:delText>During the session, when a media control plane NE (such as AS, P</w:delText>
        </w:r>
        <w:r w:rsidR="005F6C9D" w:rsidDel="00240318">
          <w:rPr>
            <w:rFonts w:eastAsia="MS Mincho"/>
          </w:rPr>
          <w:delText>-</w:delText>
        </w:r>
        <w:r w:rsidRPr="00C93F1A" w:rsidDel="00240318">
          <w:rPr>
            <w:rFonts w:eastAsia="MS Mincho"/>
          </w:rPr>
          <w:delText xml:space="preserve">CSCF, etc.) </w:delText>
        </w:r>
        <w:r w:rsidR="00F47926" w:rsidDel="00240318">
          <w:rPr>
            <w:rFonts w:eastAsia="MS Mincho"/>
          </w:rPr>
          <w:delText>wishes</w:delText>
        </w:r>
        <w:r w:rsidRPr="00C93F1A" w:rsidDel="00240318">
          <w:rPr>
            <w:rFonts w:eastAsia="MS Mincho"/>
          </w:rPr>
          <w:delText xml:space="preserve"> to use a certain media capability, it needs to query the NRF to obtain a specific NF instance.</w:delText>
        </w:r>
      </w:del>
    </w:p>
    <w:p w14:paraId="6C29D6C4" w14:textId="36B75E7B" w:rsidR="00C93F1A" w:rsidRPr="00461313" w:rsidDel="00240318" w:rsidRDefault="00C93F1A" w:rsidP="00913269">
      <w:pPr>
        <w:rPr>
          <w:del w:id="173" w:author="limu (E)" w:date="2022-04-08T17:28:00Z"/>
          <w:rFonts w:eastAsia="MS Mincho"/>
        </w:rPr>
      </w:pPr>
    </w:p>
    <w:p w14:paraId="3BC00DA0" w14:textId="10987927" w:rsidR="00913269" w:rsidDel="00240318" w:rsidRDefault="00BE0CB2" w:rsidP="00F24E35">
      <w:pPr>
        <w:jc w:val="center"/>
        <w:rPr>
          <w:del w:id="174" w:author="limu (E)" w:date="2022-04-08T17:28:00Z"/>
        </w:rPr>
      </w:pPr>
      <w:del w:id="175" w:author="limu (E)" w:date="2022-04-08T17:28:00Z">
        <w:r w:rsidDel="00240318">
          <w:object w:dxaOrig="6372" w:dyaOrig="4368" w14:anchorId="4E88C84E">
            <v:shape id="_x0000_i1029" type="#_x0000_t75" style="width:273.5pt;height:187pt" o:ole="">
              <v:imagedata r:id="rId19" o:title=""/>
            </v:shape>
            <o:OLEObject Type="Embed" ProgID="Visio.Drawing.15" ShapeID="_x0000_i1029" DrawAspect="Content" ObjectID="_1710944760" r:id="rId20"/>
          </w:object>
        </w:r>
      </w:del>
    </w:p>
    <w:p w14:paraId="164EC1BF" w14:textId="25198662" w:rsidR="00C634AB" w:rsidRPr="00F24E35" w:rsidDel="00240318" w:rsidRDefault="00C634AB" w:rsidP="00F24E35">
      <w:pPr>
        <w:jc w:val="center"/>
        <w:rPr>
          <w:del w:id="176" w:author="limu (E)" w:date="2022-04-08T17:28:00Z"/>
          <w:rFonts w:ascii="Arial" w:eastAsiaTheme="minorEastAsia" w:hAnsi="Arial" w:cs="Arial"/>
          <w:b/>
          <w:lang w:eastAsia="zh-CN"/>
        </w:rPr>
      </w:pPr>
      <w:del w:id="177" w:author="limu (E)" w:date="2022-04-08T17:28:00Z">
        <w:r w:rsidRPr="009D595E" w:rsidDel="00240318">
          <w:rPr>
            <w:rFonts w:ascii="Arial" w:eastAsiaTheme="minorEastAsia" w:hAnsi="Arial" w:cs="Arial"/>
            <w:b/>
            <w:lang w:eastAsia="zh-CN"/>
          </w:rPr>
          <w:delText>Figure 6.x.2.</w:delText>
        </w:r>
        <w:r w:rsidR="00EC3FCD" w:rsidDel="00240318">
          <w:rPr>
            <w:rFonts w:ascii="Arial" w:eastAsiaTheme="minorEastAsia" w:hAnsi="Arial" w:cs="Arial"/>
            <w:b/>
            <w:lang w:eastAsia="zh-CN"/>
          </w:rPr>
          <w:delText>2</w:delText>
        </w:r>
        <w:r w:rsidRPr="009D595E" w:rsidDel="00240318">
          <w:rPr>
            <w:rFonts w:ascii="Arial" w:eastAsiaTheme="minorEastAsia" w:hAnsi="Arial" w:cs="Arial"/>
            <w:b/>
            <w:lang w:eastAsia="zh-CN"/>
          </w:rPr>
          <w:delText>-1: NF discovery</w:delText>
        </w:r>
      </w:del>
    </w:p>
    <w:p w14:paraId="777D96D0" w14:textId="67B28FA5" w:rsidR="006171BF" w:rsidRPr="006171BF" w:rsidDel="00240318" w:rsidRDefault="0085758E" w:rsidP="00F24E35">
      <w:pPr>
        <w:pStyle w:val="B1"/>
        <w:rPr>
          <w:del w:id="178" w:author="limu (E)" w:date="2022-04-08T17:28:00Z"/>
          <w:lang w:val="en-US"/>
        </w:rPr>
      </w:pPr>
      <w:del w:id="179" w:author="limu (E)" w:date="2022-04-08T17:28:00Z">
        <w:r w:rsidDel="00240318">
          <w:rPr>
            <w:lang w:val="en-US"/>
          </w:rPr>
          <w:delText>1.</w:delText>
        </w:r>
        <w:r w:rsidDel="00240318">
          <w:rPr>
            <w:lang w:val="en-US"/>
          </w:rPr>
          <w:tab/>
        </w:r>
        <w:r w:rsidR="006171BF" w:rsidRPr="006171BF" w:rsidDel="00240318">
          <w:rPr>
            <w:lang w:val="en-US"/>
          </w:rPr>
          <w:delText>Service consumers need to carry the following key parameters when sending NF discovery request to NRF:</w:delText>
        </w:r>
      </w:del>
    </w:p>
    <w:p w14:paraId="7D1E684B" w14:textId="56122072" w:rsidR="006171BF" w:rsidRPr="006171BF" w:rsidDel="00240318" w:rsidRDefault="0085758E" w:rsidP="00F24E35">
      <w:pPr>
        <w:pStyle w:val="B2"/>
        <w:rPr>
          <w:del w:id="180" w:author="limu (E)" w:date="2022-04-08T17:28:00Z"/>
        </w:rPr>
      </w:pPr>
      <w:del w:id="181" w:author="limu (E)" w:date="2022-04-08T17:28:00Z">
        <w:r w:rsidDel="00240318">
          <w:delText>-</w:delText>
        </w:r>
        <w:r w:rsidDel="00240318">
          <w:tab/>
        </w:r>
        <w:r w:rsidR="006171BF" w:rsidRPr="006171BF" w:rsidDel="00240318">
          <w:delText>Requester NF type: indicates the NF type of the service reque</w:delText>
        </w:r>
        <w:r w:rsidR="00307852" w:rsidDel="00240318">
          <w:delText>ster. Possible values include AS</w:delText>
        </w:r>
        <w:r w:rsidR="006171BF" w:rsidRPr="006171BF" w:rsidDel="00240318">
          <w:delText>,</w:delText>
        </w:r>
        <w:r w:rsidR="005F6C9D" w:rsidDel="00240318">
          <w:delText xml:space="preserve"> </w:delText>
        </w:r>
        <w:r w:rsidR="00307852" w:rsidDel="00240318">
          <w:delText>P</w:delText>
        </w:r>
        <w:r w:rsidR="005F6C9D" w:rsidDel="00240318">
          <w:delText>-</w:delText>
        </w:r>
        <w:r w:rsidR="00307852" w:rsidDel="00240318">
          <w:delText>CSCF</w:delText>
        </w:r>
        <w:r w:rsidR="006171BF" w:rsidRPr="006171BF" w:rsidDel="00240318">
          <w:delText xml:space="preserve">, </w:delText>
        </w:r>
        <w:r w:rsidR="00307852" w:rsidDel="00240318">
          <w:delText>S</w:delText>
        </w:r>
        <w:r w:rsidR="005F6C9D" w:rsidDel="00240318">
          <w:delText>-</w:delText>
        </w:r>
        <w:r w:rsidR="00307852" w:rsidDel="00240318">
          <w:delText xml:space="preserve">CSCF </w:delText>
        </w:r>
        <w:r w:rsidR="006171BF" w:rsidRPr="006171BF" w:rsidDel="00240318">
          <w:delText xml:space="preserve">and </w:delText>
        </w:r>
        <w:r w:rsidR="00307852" w:rsidDel="00240318">
          <w:delText>IBCF</w:delText>
        </w:r>
        <w:r w:rsidR="00353864" w:rsidDel="00240318">
          <w:delText>.</w:delText>
        </w:r>
      </w:del>
    </w:p>
    <w:p w14:paraId="51F591DE" w14:textId="350CFE76" w:rsidR="006171BF" w:rsidRPr="006171BF" w:rsidDel="00240318" w:rsidRDefault="0085758E" w:rsidP="00F24E35">
      <w:pPr>
        <w:pStyle w:val="B2"/>
        <w:rPr>
          <w:del w:id="182" w:author="limu (E)" w:date="2022-04-08T17:28:00Z"/>
        </w:rPr>
      </w:pPr>
      <w:del w:id="183" w:author="limu (E)" w:date="2022-04-08T17:28:00Z">
        <w:r w:rsidDel="00240318">
          <w:delText>-</w:delText>
        </w:r>
        <w:r w:rsidDel="00240318">
          <w:tab/>
        </w:r>
        <w:r w:rsidR="006171BF" w:rsidRPr="006171BF" w:rsidDel="00240318">
          <w:delText xml:space="preserve">Target NF type: service provider NF type, </w:delText>
        </w:r>
        <w:r w:rsidR="001450B1" w:rsidDel="00240318">
          <w:delText xml:space="preserve">the value </w:delText>
        </w:r>
        <w:r w:rsidR="00483229" w:rsidDel="00240318">
          <w:delText>should be</w:delText>
        </w:r>
        <w:r w:rsidR="006171BF" w:rsidRPr="006171BF" w:rsidDel="00240318">
          <w:delText xml:space="preserve"> </w:delText>
        </w:r>
        <w:r w:rsidR="005F6C9D" w:rsidDel="00240318">
          <w:rPr>
            <w:rFonts w:eastAsiaTheme="minorEastAsia"/>
            <w:lang w:eastAsia="zh-CN"/>
          </w:rPr>
          <w:delText>“</w:delText>
        </w:r>
        <w:r w:rsidR="006171BF" w:rsidRPr="006171BF" w:rsidDel="00240318">
          <w:delText>UMF</w:delText>
        </w:r>
        <w:r w:rsidR="001450B1" w:rsidDel="00240318">
          <w:delText>”</w:delText>
        </w:r>
        <w:r w:rsidR="005F6C9D" w:rsidDel="00240318">
          <w:delText>.</w:delText>
        </w:r>
      </w:del>
    </w:p>
    <w:p w14:paraId="2A3E546B" w14:textId="35210022" w:rsidR="006171BF" w:rsidRPr="006171BF" w:rsidDel="00240318" w:rsidRDefault="00F40389" w:rsidP="00F24E35">
      <w:pPr>
        <w:pStyle w:val="B2"/>
        <w:rPr>
          <w:del w:id="184" w:author="limu (E)" w:date="2022-04-08T17:28:00Z"/>
        </w:rPr>
      </w:pPr>
      <w:del w:id="185" w:author="limu (E)" w:date="2022-04-08T17:28:00Z">
        <w:r w:rsidDel="00240318">
          <w:delText>-</w:delText>
        </w:r>
        <w:r w:rsidDel="00240318">
          <w:tab/>
        </w:r>
        <w:r w:rsidR="006171BF" w:rsidRPr="006171BF" w:rsidDel="00240318">
          <w:delText xml:space="preserve">Service names: the type of NFS requested. The value range is all NFS supported by UMF, such as numf-mrf-xxx. This parameter is required for </w:delText>
        </w:r>
        <w:r w:rsidR="00412060" w:rsidDel="00240318">
          <w:delText>IMS media plane</w:delText>
        </w:r>
        <w:r w:rsidR="006171BF" w:rsidRPr="006171BF" w:rsidDel="00240318">
          <w:delText>.</w:delText>
        </w:r>
      </w:del>
    </w:p>
    <w:p w14:paraId="098D2F8D" w14:textId="0DFEC0F0" w:rsidR="004D7A45" w:rsidDel="00240318" w:rsidRDefault="0085758E" w:rsidP="00F24E35">
      <w:pPr>
        <w:pStyle w:val="B2"/>
        <w:rPr>
          <w:del w:id="186" w:author="limu (E)" w:date="2022-04-08T17:28:00Z"/>
        </w:rPr>
      </w:pPr>
      <w:del w:id="187" w:author="limu (E)" w:date="2022-04-08T17:28:00Z">
        <w:r w:rsidDel="00240318">
          <w:delText>-</w:delText>
        </w:r>
        <w:r w:rsidDel="00240318">
          <w:tab/>
        </w:r>
        <w:r w:rsidR="004D7A45" w:rsidDel="00240318">
          <w:delText>The filling principle of other parameters is consistent with 5GC.</w:delText>
        </w:r>
      </w:del>
    </w:p>
    <w:p w14:paraId="629E0E96" w14:textId="66362145" w:rsidR="006171BF" w:rsidRPr="006171BF" w:rsidDel="00240318" w:rsidRDefault="0085758E" w:rsidP="00F24E35">
      <w:pPr>
        <w:pStyle w:val="B1"/>
        <w:rPr>
          <w:del w:id="188" w:author="limu (E)" w:date="2022-04-08T17:28:00Z"/>
          <w:lang w:val="en-US"/>
        </w:rPr>
      </w:pPr>
      <w:del w:id="189" w:author="limu (E)" w:date="2022-04-08T17:28:00Z">
        <w:r w:rsidDel="00240318">
          <w:rPr>
            <w:lang w:val="en-US"/>
          </w:rPr>
          <w:delText>2.</w:delText>
        </w:r>
        <w:r w:rsidDel="00240318">
          <w:rPr>
            <w:lang w:val="en-US"/>
          </w:rPr>
          <w:tab/>
        </w:r>
        <w:r w:rsidR="002824D0" w:rsidDel="00240318">
          <w:rPr>
            <w:lang w:val="en-US"/>
          </w:rPr>
          <w:delText xml:space="preserve">The </w:delText>
        </w:r>
        <w:r w:rsidR="006171BF" w:rsidRPr="006171BF" w:rsidDel="00240318">
          <w:rPr>
            <w:lang w:val="en-US"/>
          </w:rPr>
          <w:delText>NRF controls NF</w:delText>
        </w:r>
        <w:r w:rsidR="009D595E" w:rsidDel="00240318">
          <w:rPr>
            <w:lang w:val="en-US"/>
          </w:rPr>
          <w:delText xml:space="preserve"> </w:delText>
        </w:r>
        <w:r w:rsidR="006171BF" w:rsidRPr="006171BF" w:rsidDel="00240318">
          <w:rPr>
            <w:lang w:val="en-US"/>
          </w:rPr>
          <w:delText>/</w:delText>
        </w:r>
        <w:r w:rsidR="009D595E" w:rsidDel="00240318">
          <w:rPr>
            <w:lang w:val="en-US"/>
          </w:rPr>
          <w:delText xml:space="preserve"> </w:delText>
        </w:r>
        <w:r w:rsidR="006171BF" w:rsidRPr="006171BF" w:rsidDel="00240318">
          <w:rPr>
            <w:lang w:val="en-US"/>
          </w:rPr>
          <w:delText>NFS access authorization in combination with the desired registration information of NF</w:delText>
        </w:r>
        <w:r w:rsidR="009D595E" w:rsidDel="00240318">
          <w:rPr>
            <w:lang w:val="en-US"/>
          </w:rPr>
          <w:delText xml:space="preserve"> </w:delText>
        </w:r>
        <w:r w:rsidR="006171BF" w:rsidRPr="006171BF" w:rsidDel="00240318">
          <w:rPr>
            <w:lang w:val="en-US"/>
          </w:rPr>
          <w:delText>/</w:delText>
        </w:r>
        <w:r w:rsidR="009D595E" w:rsidDel="00240318">
          <w:rPr>
            <w:lang w:val="en-US"/>
          </w:rPr>
          <w:delText xml:space="preserve"> </w:delText>
        </w:r>
        <w:r w:rsidR="006171BF" w:rsidRPr="006171BF" w:rsidDel="00240318">
          <w:rPr>
            <w:lang w:val="en-US"/>
          </w:rPr>
          <w:delText>NFS and the type of NF, and determines whether NF is allowed to call the desired NFS</w:delText>
        </w:r>
        <w:r w:rsidR="005F6C9D" w:rsidDel="00240318">
          <w:rPr>
            <w:lang w:val="en-US"/>
          </w:rPr>
          <w:delText>.</w:delText>
        </w:r>
      </w:del>
    </w:p>
    <w:p w14:paraId="2FF4947A" w14:textId="3A2326A7" w:rsidR="006171BF" w:rsidRPr="006171BF" w:rsidDel="00240318" w:rsidRDefault="0085758E" w:rsidP="00F24E35">
      <w:pPr>
        <w:pStyle w:val="B1"/>
        <w:rPr>
          <w:del w:id="190" w:author="limu (E)" w:date="2022-04-08T17:28:00Z"/>
          <w:lang w:val="en-US"/>
        </w:rPr>
      </w:pPr>
      <w:del w:id="191" w:author="limu (E)" w:date="2022-04-08T17:28:00Z">
        <w:r w:rsidDel="00240318">
          <w:rPr>
            <w:lang w:val="en-US"/>
          </w:rPr>
          <w:delText>3.</w:delText>
        </w:r>
        <w:r w:rsidDel="00240318">
          <w:rPr>
            <w:lang w:val="en-US"/>
          </w:rPr>
          <w:tab/>
        </w:r>
        <w:r w:rsidR="002824D0" w:rsidDel="00240318">
          <w:rPr>
            <w:lang w:val="en-US"/>
          </w:rPr>
          <w:delText xml:space="preserve">The </w:delText>
        </w:r>
        <w:r w:rsidR="006171BF" w:rsidRPr="006171BF" w:rsidDel="00240318">
          <w:rPr>
            <w:lang w:val="en-US"/>
          </w:rPr>
          <w:delText xml:space="preserve">NRF sends </w:delText>
        </w:r>
        <w:r w:rsidR="00E11DC4" w:rsidRPr="00461313" w:rsidDel="00240318">
          <w:rPr>
            <w:rFonts w:eastAsiaTheme="minorEastAsia"/>
            <w:lang w:val="en-US" w:eastAsia="zh-CN"/>
          </w:rPr>
          <w:delText>Nnrf_NFDiscovery_Response</w:delText>
        </w:r>
        <w:r w:rsidR="00E11DC4" w:rsidDel="00240318">
          <w:rPr>
            <w:lang w:val="en-US"/>
          </w:rPr>
          <w:delText xml:space="preserve"> to the requestor. </w:delText>
        </w:r>
        <w:r w:rsidR="006171BF" w:rsidRPr="006171BF" w:rsidDel="00240318">
          <w:rPr>
            <w:lang w:val="en-US"/>
          </w:rPr>
          <w:delText>The message carries the following key parameters:</w:delText>
        </w:r>
      </w:del>
    </w:p>
    <w:p w14:paraId="39A919D5" w14:textId="4806A0B8" w:rsidR="006171BF" w:rsidRPr="006171BF" w:rsidDel="00240318" w:rsidRDefault="0085758E" w:rsidP="00F24E35">
      <w:pPr>
        <w:pStyle w:val="B2"/>
        <w:rPr>
          <w:del w:id="192" w:author="limu (E)" w:date="2022-04-08T17:28:00Z"/>
        </w:rPr>
      </w:pPr>
      <w:del w:id="193" w:author="limu (E)" w:date="2022-04-08T17:28:00Z">
        <w:r w:rsidDel="00240318">
          <w:delText>-</w:delText>
        </w:r>
        <w:r w:rsidDel="00240318">
          <w:tab/>
        </w:r>
        <w:r w:rsidR="006171BF" w:rsidRPr="006171BF" w:rsidDel="00240318">
          <w:delText xml:space="preserve">Nfinstances: represents the NF discovery result, that is, the relevant attributes of all NF instances that meet the request parameters, including the relevant information of the requested media </w:delText>
        </w:r>
        <w:r w:rsidR="0064467C" w:rsidDel="00240318">
          <w:delText>plane</w:delText>
        </w:r>
        <w:r w:rsidR="006171BF" w:rsidRPr="006171BF" w:rsidDel="00240318">
          <w:delText xml:space="preserve"> NFS</w:delText>
        </w:r>
        <w:r w:rsidR="004E3CC1" w:rsidDel="00240318">
          <w:delText>.</w:delText>
        </w:r>
      </w:del>
    </w:p>
    <w:p w14:paraId="0865D75E" w14:textId="4D1CFBFA" w:rsidR="004D7A45" w:rsidDel="00240318" w:rsidRDefault="0085758E" w:rsidP="00F24E35">
      <w:pPr>
        <w:pStyle w:val="B2"/>
        <w:rPr>
          <w:del w:id="194" w:author="limu (E)" w:date="2022-04-08T17:28:00Z"/>
        </w:rPr>
      </w:pPr>
      <w:del w:id="195" w:author="limu (E)" w:date="2022-04-08T17:28:00Z">
        <w:r w:rsidDel="00240318">
          <w:delText>-</w:delText>
        </w:r>
        <w:r w:rsidDel="00240318">
          <w:tab/>
        </w:r>
        <w:r w:rsidR="004D7A45" w:rsidDel="00240318">
          <w:delText>The filling principle of other parameters is consistent with 5GC.</w:delText>
        </w:r>
      </w:del>
    </w:p>
    <w:p w14:paraId="770A542B" w14:textId="6BFB8341" w:rsidR="006171BF" w:rsidRPr="004D7A45" w:rsidDel="00240318" w:rsidRDefault="006171BF" w:rsidP="0038489F">
      <w:pPr>
        <w:rPr>
          <w:del w:id="196" w:author="limu (E)" w:date="2022-04-08T17:28:00Z"/>
          <w:lang w:eastAsia="x-none"/>
        </w:rPr>
      </w:pPr>
    </w:p>
    <w:p w14:paraId="311A9E36" w14:textId="4E946C60" w:rsidR="00D20087" w:rsidRPr="00F24E35" w:rsidDel="00240318" w:rsidRDefault="00D20087" w:rsidP="00D20087">
      <w:pPr>
        <w:pStyle w:val="4"/>
        <w:rPr>
          <w:del w:id="197" w:author="limu (E)" w:date="2022-04-08T17:28:00Z"/>
        </w:rPr>
      </w:pPr>
      <w:del w:id="198" w:author="limu (E)" w:date="2022-04-08T17:28:00Z">
        <w:r w:rsidRPr="00F24E35" w:rsidDel="00240318">
          <w:delText>6.X.2.</w:delText>
        </w:r>
        <w:r w:rsidDel="00240318">
          <w:delText>3</w:delText>
        </w:r>
        <w:r w:rsidDel="00240318">
          <w:tab/>
        </w:r>
        <w:r w:rsidR="00A945A1" w:rsidDel="00240318">
          <w:delText xml:space="preserve">Use of </w:delText>
        </w:r>
        <w:r w:rsidDel="00240318">
          <w:delText>media resource based on SBI</w:delText>
        </w:r>
      </w:del>
    </w:p>
    <w:p w14:paraId="51014FCF" w14:textId="6710B2DC" w:rsidR="00D20087" w:rsidDel="00240318" w:rsidRDefault="00D20087" w:rsidP="00D20087">
      <w:pPr>
        <w:rPr>
          <w:del w:id="199" w:author="limu (E)" w:date="2022-04-08T17:28:00Z"/>
          <w:rFonts w:eastAsiaTheme="minorEastAsia"/>
          <w:lang w:eastAsia="zh-CN"/>
        </w:rPr>
      </w:pPr>
      <w:del w:id="200" w:author="limu (E)" w:date="2022-04-08T17:28:00Z">
        <w:r w:rsidRPr="004B4FDB" w:rsidDel="00240318">
          <w:rPr>
            <w:rFonts w:eastAsiaTheme="minorEastAsia"/>
            <w:lang w:eastAsia="zh-CN"/>
          </w:rPr>
          <w:delText>Take play</w:delText>
        </w:r>
        <w:r w:rsidDel="00240318">
          <w:rPr>
            <w:rFonts w:eastAsiaTheme="minorEastAsia"/>
            <w:lang w:eastAsia="zh-CN"/>
          </w:rPr>
          <w:delText xml:space="preserve">ing tone </w:delText>
        </w:r>
        <w:r w:rsidRPr="004B4FDB" w:rsidDel="00240318">
          <w:rPr>
            <w:rFonts w:eastAsiaTheme="minorEastAsia"/>
            <w:lang w:eastAsia="zh-CN"/>
          </w:rPr>
          <w:delText>as an example to illustrate the use of media resources based on SBI interface:</w:delText>
        </w:r>
      </w:del>
    </w:p>
    <w:p w14:paraId="64061A0D" w14:textId="17D4BC88" w:rsidR="00AF5C05" w:rsidDel="00240318" w:rsidRDefault="002C01DE" w:rsidP="00FB5F00">
      <w:pPr>
        <w:jc w:val="center"/>
        <w:rPr>
          <w:del w:id="201" w:author="limu (E)" w:date="2022-04-08T17:28:00Z"/>
          <w:rFonts w:eastAsiaTheme="minorEastAsia"/>
          <w:lang w:eastAsia="zh-CN"/>
        </w:rPr>
      </w:pPr>
      <w:del w:id="202" w:author="limu (E)" w:date="2022-04-08T17:28:00Z">
        <w:r w:rsidDel="00240318">
          <w:object w:dxaOrig="8004" w:dyaOrig="14509" w14:anchorId="4843AEC8">
            <v:shape id="_x0000_i1030" type="#_x0000_t75" style="width:259.5pt;height:475pt" o:ole="">
              <v:imagedata r:id="rId21" o:title=""/>
            </v:shape>
            <o:OLEObject Type="Embed" ProgID="Visio.Drawing.15" ShapeID="_x0000_i1030" DrawAspect="Content" ObjectID="_1710944761" r:id="rId22"/>
          </w:object>
        </w:r>
      </w:del>
    </w:p>
    <w:p w14:paraId="59225BB5" w14:textId="34B32278" w:rsidR="00AF5C05" w:rsidRPr="00FB5F00" w:rsidDel="00240318" w:rsidRDefault="00EC3FCD" w:rsidP="00FB5F00">
      <w:pPr>
        <w:jc w:val="center"/>
        <w:rPr>
          <w:del w:id="203" w:author="limu (E)" w:date="2022-04-08T17:28:00Z"/>
          <w:rFonts w:ascii="Arial" w:eastAsiaTheme="minorEastAsia" w:hAnsi="Arial" w:cs="Arial"/>
          <w:b/>
          <w:lang w:eastAsia="zh-CN"/>
        </w:rPr>
      </w:pPr>
      <w:del w:id="204" w:author="limu (E)" w:date="2022-04-08T17:28:00Z">
        <w:r w:rsidRPr="009D595E" w:rsidDel="00240318">
          <w:rPr>
            <w:rFonts w:ascii="Arial" w:eastAsiaTheme="minorEastAsia" w:hAnsi="Arial" w:cs="Arial"/>
            <w:b/>
            <w:lang w:eastAsia="zh-CN"/>
          </w:rPr>
          <w:delText>Figure 6.x.2.</w:delText>
        </w:r>
        <w:r w:rsidDel="00240318">
          <w:rPr>
            <w:rFonts w:ascii="Arial" w:eastAsiaTheme="minorEastAsia" w:hAnsi="Arial" w:cs="Arial"/>
            <w:b/>
            <w:lang w:eastAsia="zh-CN"/>
          </w:rPr>
          <w:delText>3</w:delText>
        </w:r>
        <w:r w:rsidRPr="009D595E" w:rsidDel="00240318">
          <w:rPr>
            <w:rFonts w:ascii="Arial" w:eastAsiaTheme="minorEastAsia" w:hAnsi="Arial" w:cs="Arial"/>
            <w:b/>
            <w:lang w:eastAsia="zh-CN"/>
          </w:rPr>
          <w:delText xml:space="preserve">-1: </w:delText>
        </w:r>
        <w:r w:rsidDel="00240318">
          <w:rPr>
            <w:rFonts w:ascii="Arial" w:eastAsiaTheme="minorEastAsia" w:hAnsi="Arial" w:cs="Arial"/>
            <w:b/>
            <w:lang w:eastAsia="zh-CN"/>
          </w:rPr>
          <w:delText>Playing Tone</w:delText>
        </w:r>
      </w:del>
    </w:p>
    <w:p w14:paraId="3A5FAA77" w14:textId="3433F340" w:rsidR="00D20087" w:rsidRPr="004B4FDB" w:rsidDel="00240318" w:rsidRDefault="00EC3FCD" w:rsidP="00FB5F00">
      <w:pPr>
        <w:pStyle w:val="B1"/>
        <w:rPr>
          <w:del w:id="205" w:author="limu (E)" w:date="2022-04-08T17:28:00Z"/>
          <w:lang w:eastAsia="zh-CN"/>
        </w:rPr>
      </w:pPr>
      <w:del w:id="206" w:author="limu (E)" w:date="2022-04-08T17:28:00Z">
        <w:r w:rsidDel="00240318">
          <w:rPr>
            <w:lang w:eastAsia="zh-CN"/>
          </w:rPr>
          <w:delText>1.</w:delText>
        </w:r>
        <w:r w:rsidDel="00240318">
          <w:rPr>
            <w:lang w:eastAsia="zh-CN"/>
          </w:rPr>
          <w:tab/>
        </w:r>
        <w:r w:rsidR="00D20087" w:rsidDel="00240318">
          <w:rPr>
            <w:lang w:eastAsia="zh-CN"/>
          </w:rPr>
          <w:delText>When</w:delText>
        </w:r>
        <w:r w:rsidR="002E37BE" w:rsidDel="00240318">
          <w:rPr>
            <w:lang w:eastAsia="zh-CN"/>
          </w:rPr>
          <w:delText xml:space="preserve"> the</w:delText>
        </w:r>
        <w:r w:rsidR="00D20087" w:rsidDel="00240318">
          <w:rPr>
            <w:lang w:eastAsia="zh-CN"/>
          </w:rPr>
          <w:delText xml:space="preserve"> </w:delText>
        </w:r>
        <w:r w:rsidR="00D20087" w:rsidDel="00240318">
          <w:rPr>
            <w:rFonts w:hint="eastAsia"/>
            <w:lang w:eastAsia="zh-CN"/>
          </w:rPr>
          <w:delText>AS</w:delText>
        </w:r>
        <w:r w:rsidR="00D20087" w:rsidRPr="004B4FDB" w:rsidDel="00240318">
          <w:rPr>
            <w:lang w:eastAsia="zh-CN"/>
          </w:rPr>
          <w:delText xml:space="preserve"> </w:delText>
        </w:r>
        <w:r w:rsidR="00D20087" w:rsidDel="00240318">
          <w:rPr>
            <w:rFonts w:hint="eastAsia"/>
            <w:lang w:eastAsia="zh-CN"/>
          </w:rPr>
          <w:delText>d</w:delText>
        </w:r>
        <w:r w:rsidR="00D20087" w:rsidDel="00240318">
          <w:rPr>
            <w:lang w:eastAsia="zh-CN"/>
          </w:rPr>
          <w:delText>ecides</w:delText>
        </w:r>
        <w:r w:rsidR="00D20087" w:rsidRPr="004B4FDB" w:rsidDel="00240318">
          <w:rPr>
            <w:lang w:eastAsia="zh-CN"/>
          </w:rPr>
          <w:delText xml:space="preserve"> that it</w:delText>
        </w:r>
        <w:r w:rsidR="002E37BE" w:rsidDel="00240318">
          <w:rPr>
            <w:lang w:eastAsia="zh-CN"/>
          </w:rPr>
          <w:delText xml:space="preserve"> needs</w:delText>
        </w:r>
        <w:r w:rsidR="00D20087" w:rsidRPr="004B4FDB" w:rsidDel="00240318">
          <w:rPr>
            <w:lang w:eastAsia="zh-CN"/>
          </w:rPr>
          <w:delText xml:space="preserve"> play</w:delText>
        </w:r>
        <w:r w:rsidR="00D20087" w:rsidDel="00240318">
          <w:rPr>
            <w:lang w:eastAsia="zh-CN"/>
          </w:rPr>
          <w:delText xml:space="preserve"> tone</w:delText>
        </w:r>
        <w:r w:rsidR="00D20087" w:rsidRPr="004B4FDB" w:rsidDel="00240318">
          <w:rPr>
            <w:lang w:eastAsia="zh-CN"/>
          </w:rPr>
          <w:delText xml:space="preserve"> to the user according to its own </w:delText>
        </w:r>
        <w:r w:rsidR="00D20087" w:rsidDel="00240318">
          <w:rPr>
            <w:lang w:eastAsia="zh-CN"/>
          </w:rPr>
          <w:delText>requirements</w:delText>
        </w:r>
        <w:r w:rsidR="002E37BE" w:rsidDel="00240318">
          <w:rPr>
            <w:lang w:eastAsia="zh-CN"/>
          </w:rPr>
          <w:delText xml:space="preserve"> </w:delText>
        </w:r>
        <w:r w:rsidR="00D20087" w:rsidDel="00240318">
          <w:rPr>
            <w:lang w:eastAsia="zh-CN"/>
          </w:rPr>
          <w:delText>(</w:delText>
        </w:r>
        <w:r w:rsidR="00D20087" w:rsidRPr="00465668" w:rsidDel="00240318">
          <w:rPr>
            <w:lang w:eastAsia="zh-CN"/>
          </w:rPr>
          <w:delText xml:space="preserve">For example, </w:delText>
        </w:r>
        <w:r w:rsidR="00390D1A" w:rsidDel="00240318">
          <w:rPr>
            <w:lang w:eastAsia="zh-CN"/>
          </w:rPr>
          <w:delText>it</w:delText>
        </w:r>
        <w:r w:rsidR="00D20087" w:rsidRPr="00465668" w:rsidDel="00240318">
          <w:rPr>
            <w:lang w:eastAsia="zh-CN"/>
          </w:rPr>
          <w:delText xml:space="preserve"> </w:delText>
        </w:r>
        <w:r w:rsidR="00D14556" w:rsidDel="00240318">
          <w:rPr>
            <w:lang w:eastAsia="zh-CN"/>
          </w:rPr>
          <w:delText xml:space="preserve">needs to </w:delText>
        </w:r>
        <w:r w:rsidR="00D20087" w:rsidRPr="00465668" w:rsidDel="00240318">
          <w:rPr>
            <w:lang w:eastAsia="zh-CN"/>
          </w:rPr>
          <w:delText>prompts the user that there is no call permission</w:delText>
        </w:r>
        <w:r w:rsidR="00D20087" w:rsidDel="00240318">
          <w:rPr>
            <w:lang w:eastAsia="zh-CN"/>
          </w:rPr>
          <w:delText>)</w:delText>
        </w:r>
        <w:r w:rsidR="00D20087" w:rsidRPr="004B4FDB" w:rsidDel="00240318">
          <w:rPr>
            <w:lang w:eastAsia="zh-CN"/>
          </w:rPr>
          <w:delText>, it</w:delText>
        </w:r>
        <w:r w:rsidR="00D20087" w:rsidRPr="004B4FDB" w:rsidDel="00240318">
          <w:delText xml:space="preserve"> </w:delText>
        </w:r>
        <w:r w:rsidR="00D20087" w:rsidDel="00240318">
          <w:delText>t</w:delText>
        </w:r>
        <w:r w:rsidR="00D20087" w:rsidRPr="004B4FDB" w:rsidDel="00240318">
          <w:rPr>
            <w:lang w:eastAsia="zh-CN"/>
          </w:rPr>
          <w:delText>rigger</w:delText>
        </w:r>
        <w:r w:rsidR="002E37BE" w:rsidDel="00240318">
          <w:rPr>
            <w:lang w:eastAsia="zh-CN"/>
          </w:rPr>
          <w:delText>s</w:delText>
        </w:r>
        <w:r w:rsidR="00D20087" w:rsidRPr="004B4FDB" w:rsidDel="00240318">
          <w:rPr>
            <w:lang w:eastAsia="zh-CN"/>
          </w:rPr>
          <w:delText xml:space="preserve"> to create termination resource.</w:delText>
        </w:r>
      </w:del>
    </w:p>
    <w:p w14:paraId="031B7126" w14:textId="032F470D" w:rsidR="00D20087" w:rsidRPr="006173EC" w:rsidDel="00240318" w:rsidRDefault="00D20087" w:rsidP="00FB5F00">
      <w:pPr>
        <w:pStyle w:val="B1"/>
        <w:rPr>
          <w:del w:id="207" w:author="limu (E)" w:date="2022-04-08T17:28:00Z"/>
          <w:lang w:eastAsia="zh-CN"/>
        </w:rPr>
      </w:pPr>
      <w:del w:id="208" w:author="limu (E)" w:date="2022-04-08T17:28:00Z">
        <w:r w:rsidDel="00240318">
          <w:rPr>
            <w:rFonts w:hint="eastAsia"/>
            <w:lang w:eastAsia="zh-CN"/>
          </w:rPr>
          <w:delText>2</w:delText>
        </w:r>
        <w:r w:rsidR="00EC3FCD" w:rsidDel="00240318">
          <w:rPr>
            <w:lang w:eastAsia="zh-CN"/>
          </w:rPr>
          <w:delText>.</w:delText>
        </w:r>
        <w:r w:rsidR="00EC3FCD" w:rsidDel="00240318">
          <w:rPr>
            <w:lang w:eastAsia="zh-CN"/>
          </w:rPr>
          <w:tab/>
        </w:r>
        <w:r w:rsidR="002E37BE" w:rsidDel="00240318">
          <w:rPr>
            <w:lang w:eastAsia="zh-CN"/>
          </w:rPr>
          <w:delText xml:space="preserve">The </w:delText>
        </w:r>
        <w:r w:rsidDel="00240318">
          <w:rPr>
            <w:rFonts w:hint="eastAsia"/>
            <w:lang w:eastAsia="zh-CN"/>
          </w:rPr>
          <w:delText>AS</w:delText>
        </w:r>
        <w:r w:rsidDel="00240318">
          <w:rPr>
            <w:lang w:eastAsia="zh-CN"/>
          </w:rPr>
          <w:delText xml:space="preserve"> </w:delText>
        </w:r>
        <w:r w:rsidR="002E37BE" w:rsidDel="00240318">
          <w:rPr>
            <w:lang w:eastAsia="zh-CN"/>
          </w:rPr>
          <w:delText>r</w:delText>
        </w:r>
        <w:r w:rsidRPr="00E21D2D" w:rsidDel="00240318">
          <w:rPr>
            <w:lang w:eastAsia="zh-CN"/>
          </w:rPr>
          <w:delText xml:space="preserve">equests a new context and a new bearer termination </w:delText>
        </w:r>
        <w:r w:rsidR="005A39D6" w:rsidDel="00240318">
          <w:rPr>
            <w:lang w:eastAsia="zh-CN"/>
          </w:rPr>
          <w:delText xml:space="preserve">from </w:delText>
        </w:r>
        <w:r w:rsidR="002E37BE" w:rsidDel="00240318">
          <w:rPr>
            <w:lang w:eastAsia="zh-CN"/>
          </w:rPr>
          <w:delText xml:space="preserve">the </w:delText>
        </w:r>
        <w:r w:rsidR="005A39D6" w:rsidDel="00240318">
          <w:rPr>
            <w:lang w:eastAsia="zh-CN"/>
          </w:rPr>
          <w:delText xml:space="preserve">UMF </w:delText>
        </w:r>
        <w:r w:rsidDel="00240318">
          <w:rPr>
            <w:lang w:eastAsia="zh-CN"/>
          </w:rPr>
          <w:delText>with</w:delText>
        </w:r>
        <w:r w:rsidRPr="00E21D2D" w:rsidDel="00240318">
          <w:rPr>
            <w:lang w:eastAsia="zh-CN"/>
          </w:rPr>
          <w:delText xml:space="preserve"> </w:delText>
        </w:r>
        <w:r w:rsidDel="00240318">
          <w:rPr>
            <w:lang w:eastAsia="zh-CN"/>
          </w:rPr>
          <w:delText xml:space="preserve">carrying </w:delText>
        </w:r>
        <w:r w:rsidRPr="00E21D2D" w:rsidDel="00240318">
          <w:rPr>
            <w:lang w:eastAsia="zh-CN"/>
          </w:rPr>
          <w:delText xml:space="preserve">the </w:delText>
        </w:r>
        <w:r w:rsidR="003531D7" w:rsidDel="00240318">
          <w:rPr>
            <w:lang w:eastAsia="zh-CN"/>
          </w:rPr>
          <w:delText>R</w:delText>
        </w:r>
        <w:r w:rsidRPr="00E21D2D" w:rsidDel="00240318">
          <w:rPr>
            <w:lang w:eastAsia="zh-CN"/>
          </w:rPr>
          <w:delText xml:space="preserve">emote </w:delText>
        </w:r>
        <w:r w:rsidR="003531D7" w:rsidDel="00240318">
          <w:rPr>
            <w:lang w:eastAsia="zh-CN"/>
          </w:rPr>
          <w:delText>C</w:delText>
        </w:r>
        <w:r w:rsidRPr="00E21D2D" w:rsidDel="00240318">
          <w:rPr>
            <w:lang w:eastAsia="zh-CN"/>
          </w:rPr>
          <w:delText xml:space="preserve">onnection </w:delText>
        </w:r>
        <w:r w:rsidR="003531D7" w:rsidDel="00240318">
          <w:rPr>
            <w:lang w:eastAsia="zh-CN"/>
          </w:rPr>
          <w:delText>A</w:delText>
        </w:r>
        <w:r w:rsidRPr="00E21D2D" w:rsidDel="00240318">
          <w:rPr>
            <w:lang w:eastAsia="zh-CN"/>
          </w:rPr>
          <w:delText>ddress</w:delText>
        </w:r>
        <w:r w:rsidDel="00240318">
          <w:rPr>
            <w:lang w:eastAsia="zh-CN"/>
          </w:rPr>
          <w:delText xml:space="preserve"> by the operation of </w:delText>
        </w:r>
        <w:r w:rsidRPr="00A16FD2" w:rsidDel="00240318">
          <w:rPr>
            <w:lang w:eastAsia="zh-CN"/>
          </w:rPr>
          <w:delText>Numf_imsRCIR</w:delText>
        </w:r>
      </w:del>
    </w:p>
    <w:p w14:paraId="4ED07115" w14:textId="0B1451A1" w:rsidR="00D20087" w:rsidDel="00240318" w:rsidRDefault="00D20087" w:rsidP="00FB5F00">
      <w:pPr>
        <w:pStyle w:val="B1"/>
        <w:rPr>
          <w:del w:id="209" w:author="limu (E)" w:date="2022-04-08T17:28:00Z"/>
          <w:lang w:eastAsia="zh-CN"/>
        </w:rPr>
      </w:pPr>
      <w:del w:id="210" w:author="limu (E)" w:date="2022-04-08T17:28:00Z">
        <w:r w:rsidRPr="004B4FDB" w:rsidDel="00240318">
          <w:rPr>
            <w:lang w:eastAsia="zh-CN"/>
          </w:rPr>
          <w:delText xml:space="preserve">Note: before sending </w:delText>
        </w:r>
        <w:r w:rsidDel="00240318">
          <w:rPr>
            <w:lang w:eastAsia="zh-CN"/>
          </w:rPr>
          <w:delText>the</w:delText>
        </w:r>
        <w:r w:rsidRPr="004B4FDB" w:rsidDel="00240318">
          <w:rPr>
            <w:lang w:eastAsia="zh-CN"/>
          </w:rPr>
          <w:delText xml:space="preserve"> request to </w:delText>
        </w:r>
        <w:r w:rsidR="002E37BE" w:rsidDel="00240318">
          <w:rPr>
            <w:lang w:eastAsia="zh-CN"/>
          </w:rPr>
          <w:delText xml:space="preserve">the </w:delText>
        </w:r>
        <w:r w:rsidRPr="004B4FDB" w:rsidDel="00240318">
          <w:rPr>
            <w:lang w:eastAsia="zh-CN"/>
          </w:rPr>
          <w:delText xml:space="preserve">UMF, </w:delText>
        </w:r>
        <w:r w:rsidR="002E37BE" w:rsidDel="00240318">
          <w:rPr>
            <w:lang w:eastAsia="zh-CN"/>
          </w:rPr>
          <w:delText xml:space="preserve">the </w:delText>
        </w:r>
        <w:r w:rsidDel="00240318">
          <w:rPr>
            <w:lang w:eastAsia="zh-CN"/>
          </w:rPr>
          <w:delText>AS</w:delText>
        </w:r>
        <w:r w:rsidRPr="004B4FDB" w:rsidDel="00240318">
          <w:rPr>
            <w:lang w:eastAsia="zh-CN"/>
          </w:rPr>
          <w:delText xml:space="preserve"> need</w:delText>
        </w:r>
        <w:r w:rsidDel="00240318">
          <w:rPr>
            <w:lang w:eastAsia="zh-CN"/>
          </w:rPr>
          <w:delText>s</w:delText>
        </w:r>
        <w:r w:rsidRPr="004B4FDB" w:rsidDel="00240318">
          <w:rPr>
            <w:lang w:eastAsia="zh-CN"/>
          </w:rPr>
          <w:delText xml:space="preserve"> to find an available UMF instance </w:delText>
        </w:r>
        <w:r w:rsidDel="00240318">
          <w:rPr>
            <w:lang w:eastAsia="zh-CN"/>
          </w:rPr>
          <w:delText>by</w:delText>
        </w:r>
        <w:r w:rsidRPr="004B4FDB" w:rsidDel="00240318">
          <w:rPr>
            <w:lang w:eastAsia="zh-CN"/>
          </w:rPr>
          <w:delText xml:space="preserve"> the above discovery </w:delText>
        </w:r>
        <w:r w:rsidDel="00240318">
          <w:rPr>
            <w:lang w:eastAsia="zh-CN"/>
          </w:rPr>
          <w:delText>procedures of media plane NF</w:delText>
        </w:r>
      </w:del>
    </w:p>
    <w:p w14:paraId="2D8F07E7" w14:textId="3F0B54BB" w:rsidR="00D20087" w:rsidDel="00240318" w:rsidRDefault="00D20087" w:rsidP="00FB5F00">
      <w:pPr>
        <w:pStyle w:val="B1"/>
        <w:rPr>
          <w:del w:id="211" w:author="limu (E)" w:date="2022-04-08T17:28:00Z"/>
          <w:lang w:eastAsia="zh-CN"/>
        </w:rPr>
      </w:pPr>
      <w:del w:id="212" w:author="limu (E)" w:date="2022-04-08T17:28:00Z">
        <w:r w:rsidDel="00240318">
          <w:rPr>
            <w:rFonts w:hint="eastAsia"/>
            <w:lang w:eastAsia="zh-CN"/>
          </w:rPr>
          <w:delText>3</w:delText>
        </w:r>
        <w:r w:rsidR="00EC3FCD" w:rsidDel="00240318">
          <w:rPr>
            <w:lang w:eastAsia="zh-CN"/>
          </w:rPr>
          <w:delText>.</w:delText>
        </w:r>
        <w:r w:rsidR="00EC3FCD" w:rsidDel="00240318">
          <w:rPr>
            <w:lang w:eastAsia="zh-CN"/>
          </w:rPr>
          <w:tab/>
        </w:r>
        <w:r w:rsidR="002E37BE" w:rsidDel="00240318">
          <w:rPr>
            <w:lang w:eastAsia="zh-CN"/>
          </w:rPr>
          <w:delText xml:space="preserve">The </w:delText>
        </w:r>
        <w:r w:rsidDel="00240318">
          <w:rPr>
            <w:lang w:eastAsia="zh-CN"/>
          </w:rPr>
          <w:delText>UMF c</w:delText>
        </w:r>
        <w:r w:rsidRPr="008678DA" w:rsidDel="00240318">
          <w:rPr>
            <w:lang w:eastAsia="zh-CN"/>
          </w:rPr>
          <w:delText>reates a new context</w:delText>
        </w:r>
        <w:r w:rsidDel="00240318">
          <w:rPr>
            <w:lang w:eastAsia="zh-CN"/>
          </w:rPr>
          <w:delText xml:space="preserve"> and add </w:delText>
        </w:r>
        <w:r w:rsidRPr="008678DA" w:rsidDel="00240318">
          <w:rPr>
            <w:lang w:eastAsia="zh-CN"/>
          </w:rPr>
          <w:delText xml:space="preserve">a new termination to the context </w:delText>
        </w:r>
      </w:del>
    </w:p>
    <w:p w14:paraId="632EE828" w14:textId="51C90638" w:rsidR="00D20087" w:rsidDel="00240318" w:rsidRDefault="00D20087" w:rsidP="00FB5F00">
      <w:pPr>
        <w:pStyle w:val="B1"/>
        <w:rPr>
          <w:del w:id="213" w:author="limu (E)" w:date="2022-04-08T17:28:00Z"/>
          <w:lang w:eastAsia="zh-CN"/>
        </w:rPr>
      </w:pPr>
      <w:del w:id="214" w:author="limu (E)" w:date="2022-04-08T17:28:00Z">
        <w:r w:rsidDel="00240318">
          <w:rPr>
            <w:rFonts w:hint="eastAsia"/>
            <w:lang w:eastAsia="zh-CN"/>
          </w:rPr>
          <w:delText>4</w:delText>
        </w:r>
        <w:r w:rsidR="00EC3FCD" w:rsidDel="00240318">
          <w:rPr>
            <w:lang w:eastAsia="zh-CN"/>
          </w:rPr>
          <w:delText>.</w:delText>
        </w:r>
        <w:r w:rsidR="00EC3FCD" w:rsidDel="00240318">
          <w:rPr>
            <w:lang w:eastAsia="zh-CN"/>
          </w:rPr>
          <w:tab/>
        </w:r>
        <w:r w:rsidR="002E37BE" w:rsidDel="00240318">
          <w:rPr>
            <w:lang w:eastAsia="zh-CN"/>
          </w:rPr>
          <w:delText xml:space="preserve">The </w:delText>
        </w:r>
        <w:r w:rsidRPr="00613EB1" w:rsidDel="00240318">
          <w:rPr>
            <w:lang w:eastAsia="zh-CN"/>
          </w:rPr>
          <w:delText>UMF sends a response to</w:delText>
        </w:r>
        <w:r w:rsidR="002E37BE" w:rsidDel="00240318">
          <w:rPr>
            <w:lang w:eastAsia="zh-CN"/>
          </w:rPr>
          <w:delText xml:space="preserve"> the</w:delText>
        </w:r>
        <w:r w:rsidRPr="00613EB1" w:rsidDel="00240318">
          <w:rPr>
            <w:lang w:eastAsia="zh-CN"/>
          </w:rPr>
          <w:delText xml:space="preserve"> </w:delText>
        </w:r>
        <w:r w:rsidDel="00240318">
          <w:rPr>
            <w:rFonts w:hint="eastAsia"/>
            <w:lang w:eastAsia="zh-CN"/>
          </w:rPr>
          <w:delText>AS</w:delText>
        </w:r>
        <w:r w:rsidDel="00240318">
          <w:rPr>
            <w:lang w:eastAsia="zh-CN"/>
          </w:rPr>
          <w:delText xml:space="preserve"> </w:delText>
        </w:r>
        <w:r w:rsidRPr="00613EB1" w:rsidDel="00240318">
          <w:rPr>
            <w:lang w:eastAsia="zh-CN"/>
          </w:rPr>
          <w:delText xml:space="preserve">carrying context ID, termination ID and </w:delText>
        </w:r>
        <w:r w:rsidR="002C10BC" w:rsidRPr="006A0BBB" w:rsidDel="00240318">
          <w:rPr>
            <w:lang w:eastAsia="zh-CN"/>
          </w:rPr>
          <w:delText>Local Connection Address</w:delText>
        </w:r>
      </w:del>
    </w:p>
    <w:p w14:paraId="198D2C10" w14:textId="0F4BA05D" w:rsidR="00D20087" w:rsidDel="00240318" w:rsidRDefault="00D20087" w:rsidP="00FB5F00">
      <w:pPr>
        <w:pStyle w:val="B1"/>
        <w:rPr>
          <w:del w:id="215" w:author="limu (E)" w:date="2022-04-08T17:28:00Z"/>
          <w:lang w:eastAsia="zh-CN"/>
        </w:rPr>
      </w:pPr>
      <w:del w:id="216" w:author="limu (E)" w:date="2022-04-08T17:28:00Z">
        <w:r w:rsidDel="00240318">
          <w:rPr>
            <w:lang w:eastAsia="zh-CN"/>
          </w:rPr>
          <w:delText>5</w:delText>
        </w:r>
        <w:r w:rsidR="00EC3FCD" w:rsidDel="00240318">
          <w:rPr>
            <w:lang w:eastAsia="zh-CN"/>
          </w:rPr>
          <w:delText>.</w:delText>
        </w:r>
        <w:r w:rsidR="00EC3FCD" w:rsidDel="00240318">
          <w:rPr>
            <w:lang w:eastAsia="zh-CN"/>
          </w:rPr>
          <w:tab/>
        </w:r>
        <w:r w:rsidR="002E37BE" w:rsidDel="00240318">
          <w:rPr>
            <w:lang w:eastAsia="zh-CN"/>
          </w:rPr>
          <w:delText xml:space="preserve">The </w:delText>
        </w:r>
        <w:r w:rsidDel="00240318">
          <w:rPr>
            <w:lang w:eastAsia="zh-CN"/>
          </w:rPr>
          <w:delText>AS n</w:delText>
        </w:r>
        <w:r w:rsidRPr="006A0BBB" w:rsidDel="00240318">
          <w:rPr>
            <w:lang w:eastAsia="zh-CN"/>
          </w:rPr>
          <w:delText>otifies the user about the Local Connection Address</w:delText>
        </w:r>
      </w:del>
    </w:p>
    <w:p w14:paraId="57E01A02" w14:textId="7E3053C4" w:rsidR="00D20087" w:rsidDel="00240318" w:rsidRDefault="00D20087" w:rsidP="00FB5F00">
      <w:pPr>
        <w:pStyle w:val="B1"/>
        <w:rPr>
          <w:del w:id="217" w:author="limu (E)" w:date="2022-04-08T17:28:00Z"/>
          <w:lang w:eastAsia="zh-CN"/>
        </w:rPr>
      </w:pPr>
      <w:del w:id="218" w:author="limu (E)" w:date="2022-04-08T17:28:00Z">
        <w:r w:rsidDel="00240318">
          <w:rPr>
            <w:rFonts w:hint="eastAsia"/>
            <w:lang w:eastAsia="zh-CN"/>
          </w:rPr>
          <w:delText>6</w:delText>
        </w:r>
        <w:r w:rsidR="00EC3FCD" w:rsidDel="00240318">
          <w:rPr>
            <w:lang w:eastAsia="zh-CN"/>
          </w:rPr>
          <w:delText>.</w:delText>
        </w:r>
        <w:r w:rsidR="00EC3FCD" w:rsidDel="00240318">
          <w:rPr>
            <w:lang w:eastAsia="zh-CN"/>
          </w:rPr>
          <w:tab/>
        </w:r>
        <w:r w:rsidDel="00240318">
          <w:rPr>
            <w:lang w:eastAsia="zh-CN"/>
          </w:rPr>
          <w:delText xml:space="preserve">When </w:delText>
        </w:r>
        <w:r w:rsidRPr="004140E8" w:rsidDel="00240318">
          <w:rPr>
            <w:lang w:eastAsia="zh-CN"/>
          </w:rPr>
          <w:delText>the media channel</w:delText>
        </w:r>
        <w:r w:rsidDel="00240318">
          <w:rPr>
            <w:lang w:eastAsia="zh-CN"/>
          </w:rPr>
          <w:delText xml:space="preserve"> for playing tone </w:delText>
        </w:r>
        <w:r w:rsidRPr="004140E8" w:rsidDel="00240318">
          <w:rPr>
            <w:lang w:eastAsia="zh-CN"/>
          </w:rPr>
          <w:delText>has been established</w:delText>
        </w:r>
        <w:r w:rsidDel="00240318">
          <w:rPr>
            <w:lang w:eastAsia="zh-CN"/>
          </w:rPr>
          <w:delText xml:space="preserve">, </w:delText>
        </w:r>
        <w:r w:rsidR="002E37BE" w:rsidDel="00240318">
          <w:rPr>
            <w:lang w:eastAsia="zh-CN"/>
          </w:rPr>
          <w:delText>the AS</w:delText>
        </w:r>
        <w:r w:rsidDel="00240318">
          <w:rPr>
            <w:lang w:eastAsia="zh-CN"/>
          </w:rPr>
          <w:delText xml:space="preserve"> trigger</w:delText>
        </w:r>
        <w:r w:rsidR="005A4C9A" w:rsidDel="00240318">
          <w:rPr>
            <w:lang w:eastAsia="zh-CN"/>
          </w:rPr>
          <w:delText>s</w:delText>
        </w:r>
        <w:r w:rsidDel="00240318">
          <w:rPr>
            <w:lang w:eastAsia="zh-CN"/>
          </w:rPr>
          <w:delText xml:space="preserve"> to s</w:delText>
        </w:r>
        <w:r w:rsidRPr="004140E8" w:rsidDel="00240318">
          <w:rPr>
            <w:lang w:eastAsia="zh-CN"/>
          </w:rPr>
          <w:delText xml:space="preserve">tart </w:delText>
        </w:r>
        <w:r w:rsidDel="00240318">
          <w:rPr>
            <w:lang w:eastAsia="zh-CN"/>
          </w:rPr>
          <w:delText>t</w:delText>
        </w:r>
        <w:r w:rsidRPr="004140E8" w:rsidDel="00240318">
          <w:rPr>
            <w:lang w:eastAsia="zh-CN"/>
          </w:rPr>
          <w:delText>one</w:delText>
        </w:r>
      </w:del>
    </w:p>
    <w:p w14:paraId="4B52A168" w14:textId="3742F899" w:rsidR="00D20087" w:rsidRPr="006173EC" w:rsidDel="00240318" w:rsidRDefault="00D20087" w:rsidP="00FB5F00">
      <w:pPr>
        <w:pStyle w:val="B1"/>
        <w:rPr>
          <w:del w:id="219" w:author="limu (E)" w:date="2022-04-08T17:28:00Z"/>
          <w:lang w:eastAsia="zh-CN"/>
        </w:rPr>
      </w:pPr>
      <w:del w:id="220" w:author="limu (E)" w:date="2022-04-08T17:28:00Z">
        <w:r w:rsidDel="00240318">
          <w:rPr>
            <w:lang w:eastAsia="zh-CN"/>
          </w:rPr>
          <w:delText>7</w:delText>
        </w:r>
        <w:r w:rsidR="00EC3FCD" w:rsidDel="00240318">
          <w:rPr>
            <w:lang w:eastAsia="zh-CN"/>
          </w:rPr>
          <w:delText>.</w:delText>
        </w:r>
        <w:r w:rsidR="00EC3FCD" w:rsidDel="00240318">
          <w:rPr>
            <w:lang w:eastAsia="zh-CN"/>
          </w:rPr>
          <w:tab/>
        </w:r>
        <w:r w:rsidR="002E37BE" w:rsidDel="00240318">
          <w:rPr>
            <w:lang w:eastAsia="zh-CN"/>
          </w:rPr>
          <w:delText xml:space="preserve">The </w:delText>
        </w:r>
        <w:r w:rsidDel="00240318">
          <w:rPr>
            <w:rFonts w:hint="eastAsia"/>
            <w:lang w:eastAsia="zh-CN"/>
          </w:rPr>
          <w:delText>AS</w:delText>
        </w:r>
        <w:r w:rsidDel="00240318">
          <w:rPr>
            <w:lang w:eastAsia="zh-CN"/>
          </w:rPr>
          <w:delText xml:space="preserve"> </w:delText>
        </w:r>
        <w:r w:rsidR="0000410B" w:rsidDel="00240318">
          <w:rPr>
            <w:lang w:eastAsia="zh-CN"/>
          </w:rPr>
          <w:delText>r</w:delText>
        </w:r>
        <w:r w:rsidRPr="00E21D2D" w:rsidDel="00240318">
          <w:rPr>
            <w:lang w:eastAsia="zh-CN"/>
          </w:rPr>
          <w:delText>equests</w:delText>
        </w:r>
        <w:r w:rsidR="002E37BE" w:rsidDel="00240318">
          <w:rPr>
            <w:lang w:eastAsia="zh-CN"/>
          </w:rPr>
          <w:delText xml:space="preserve"> the</w:delText>
        </w:r>
        <w:r w:rsidRPr="00E21D2D" w:rsidDel="00240318">
          <w:rPr>
            <w:lang w:eastAsia="zh-CN"/>
          </w:rPr>
          <w:delText xml:space="preserve"> </w:delText>
        </w:r>
        <w:r w:rsidDel="00240318">
          <w:rPr>
            <w:lang w:eastAsia="zh-CN"/>
          </w:rPr>
          <w:delText xml:space="preserve">UMF to start tone with carrying </w:delText>
        </w:r>
        <w:r w:rsidRPr="00613EB1" w:rsidDel="00240318">
          <w:rPr>
            <w:lang w:eastAsia="zh-CN"/>
          </w:rPr>
          <w:delText>context ID, termination ID</w:delText>
        </w:r>
        <w:r w:rsidDel="00240318">
          <w:rPr>
            <w:lang w:eastAsia="zh-CN"/>
          </w:rPr>
          <w:delText xml:space="preserve"> and tone ID by the operation of </w:delText>
        </w:r>
        <w:r w:rsidRPr="004368FC" w:rsidDel="00240318">
          <w:rPr>
            <w:lang w:eastAsia="zh-CN"/>
          </w:rPr>
          <w:delText>Numf_imsPM_PlayTone</w:delText>
        </w:r>
        <w:r w:rsidR="009465D9" w:rsidDel="00240318">
          <w:rPr>
            <w:lang w:eastAsia="zh-CN"/>
          </w:rPr>
          <w:delText xml:space="preserve"> </w:delText>
        </w:r>
        <w:r w:rsidRPr="004368FC" w:rsidDel="00240318">
          <w:rPr>
            <w:lang w:eastAsia="zh-CN"/>
          </w:rPr>
          <w:delText>Request</w:delText>
        </w:r>
      </w:del>
    </w:p>
    <w:p w14:paraId="3C06F516" w14:textId="13F411E7" w:rsidR="00D20087" w:rsidDel="00240318" w:rsidRDefault="00D20087" w:rsidP="00FB5F00">
      <w:pPr>
        <w:pStyle w:val="B1"/>
        <w:rPr>
          <w:del w:id="221" w:author="limu (E)" w:date="2022-04-08T17:28:00Z"/>
          <w:lang w:eastAsia="zh-CN"/>
        </w:rPr>
      </w:pPr>
      <w:del w:id="222" w:author="limu (E)" w:date="2022-04-08T17:28:00Z">
        <w:r w:rsidDel="00240318">
          <w:rPr>
            <w:rFonts w:hint="eastAsia"/>
            <w:lang w:eastAsia="zh-CN"/>
          </w:rPr>
          <w:delText>8</w:delText>
        </w:r>
        <w:r w:rsidR="00EC3FCD" w:rsidDel="00240318">
          <w:rPr>
            <w:lang w:eastAsia="zh-CN"/>
          </w:rPr>
          <w:delText>.</w:delText>
        </w:r>
        <w:r w:rsidR="00EC3FCD" w:rsidDel="00240318">
          <w:rPr>
            <w:lang w:eastAsia="zh-CN"/>
          </w:rPr>
          <w:tab/>
        </w:r>
        <w:r w:rsidR="002E37BE" w:rsidDel="00240318">
          <w:rPr>
            <w:lang w:eastAsia="zh-CN"/>
          </w:rPr>
          <w:delText xml:space="preserve">The </w:delText>
        </w:r>
        <w:r w:rsidRPr="004368FC" w:rsidDel="00240318">
          <w:rPr>
            <w:lang w:eastAsia="zh-CN"/>
          </w:rPr>
          <w:delText xml:space="preserve">UMF starts </w:delText>
        </w:r>
        <w:r w:rsidR="00F35844" w:rsidDel="00240318">
          <w:rPr>
            <w:lang w:eastAsia="zh-CN"/>
          </w:rPr>
          <w:delText xml:space="preserve">to </w:delText>
        </w:r>
        <w:r w:rsidRPr="004368FC" w:rsidDel="00240318">
          <w:rPr>
            <w:lang w:eastAsia="zh-CN"/>
          </w:rPr>
          <w:delText>play</w:delText>
        </w:r>
        <w:r w:rsidR="00F35844" w:rsidDel="00240318">
          <w:rPr>
            <w:lang w:eastAsia="zh-CN"/>
          </w:rPr>
          <w:delText xml:space="preserve"> </w:delText>
        </w:r>
        <w:r w:rsidRPr="004368FC" w:rsidDel="00240318">
          <w:rPr>
            <w:lang w:eastAsia="zh-CN"/>
          </w:rPr>
          <w:delText>the specified</w:delText>
        </w:r>
        <w:r w:rsidDel="00240318">
          <w:rPr>
            <w:lang w:eastAsia="zh-CN"/>
          </w:rPr>
          <w:delText xml:space="preserve"> tone to specified termination</w:delText>
        </w:r>
      </w:del>
    </w:p>
    <w:p w14:paraId="6847A7E5" w14:textId="0686AFB6" w:rsidR="00D20087" w:rsidRPr="00461313" w:rsidDel="00240318" w:rsidRDefault="00D20087" w:rsidP="00FB5F00">
      <w:pPr>
        <w:pStyle w:val="B1"/>
        <w:rPr>
          <w:del w:id="223" w:author="limu (E)" w:date="2022-04-08T17:28:00Z"/>
        </w:rPr>
      </w:pPr>
      <w:del w:id="224" w:author="limu (E)" w:date="2022-04-08T17:28:00Z">
        <w:r w:rsidDel="00240318">
          <w:rPr>
            <w:lang w:eastAsia="zh-CN"/>
          </w:rPr>
          <w:delText>9</w:delText>
        </w:r>
        <w:r w:rsidR="00EC3FCD" w:rsidDel="00240318">
          <w:rPr>
            <w:lang w:eastAsia="zh-CN"/>
          </w:rPr>
          <w:delText>.</w:delText>
        </w:r>
        <w:r w:rsidR="00EC3FCD" w:rsidDel="00240318">
          <w:rPr>
            <w:lang w:eastAsia="zh-CN"/>
          </w:rPr>
          <w:tab/>
        </w:r>
        <w:r w:rsidR="002E37BE" w:rsidDel="00240318">
          <w:rPr>
            <w:lang w:eastAsia="zh-CN"/>
          </w:rPr>
          <w:delText xml:space="preserve">The </w:delText>
        </w:r>
        <w:r w:rsidDel="00240318">
          <w:rPr>
            <w:lang w:eastAsia="zh-CN"/>
          </w:rPr>
          <w:delText xml:space="preserve">UMF </w:delText>
        </w:r>
        <w:r w:rsidRPr="00613EB1" w:rsidDel="00240318">
          <w:rPr>
            <w:lang w:eastAsia="zh-CN"/>
          </w:rPr>
          <w:delText xml:space="preserve">sends a response to </w:delText>
        </w:r>
        <w:r w:rsidR="002E37BE" w:rsidDel="00240318">
          <w:rPr>
            <w:lang w:eastAsia="zh-CN"/>
          </w:rPr>
          <w:delText xml:space="preserve">the </w:delText>
        </w:r>
        <w:r w:rsidDel="00240318">
          <w:rPr>
            <w:rFonts w:hint="eastAsia"/>
            <w:lang w:eastAsia="zh-CN"/>
          </w:rPr>
          <w:delText>AS</w:delText>
        </w:r>
        <w:r w:rsidDel="00240318">
          <w:rPr>
            <w:lang w:eastAsia="zh-CN"/>
          </w:rPr>
          <w:delText xml:space="preserve"> to indicate </w:delText>
        </w:r>
        <w:r w:rsidRPr="00397E6A" w:rsidDel="00240318">
          <w:rPr>
            <w:lang w:eastAsia="zh-CN"/>
          </w:rPr>
          <w:delText>that the</w:delText>
        </w:r>
        <w:r w:rsidDel="00240318">
          <w:rPr>
            <w:lang w:eastAsia="zh-CN"/>
          </w:rPr>
          <w:delText xml:space="preserve"> </w:delText>
        </w:r>
        <w:r w:rsidRPr="00397E6A" w:rsidDel="00240318">
          <w:rPr>
            <w:lang w:eastAsia="zh-CN"/>
          </w:rPr>
          <w:delText xml:space="preserve">operation </w:delText>
        </w:r>
        <w:r w:rsidDel="00240318">
          <w:rPr>
            <w:lang w:eastAsia="zh-CN"/>
          </w:rPr>
          <w:delText xml:space="preserve">of playing tone </w:delText>
        </w:r>
        <w:r w:rsidRPr="00397E6A" w:rsidDel="00240318">
          <w:rPr>
            <w:lang w:eastAsia="zh-CN"/>
          </w:rPr>
          <w:delText>is successful</w:delText>
        </w:r>
      </w:del>
    </w:p>
    <w:p w14:paraId="594C8BCA" w14:textId="25F840A5" w:rsidR="0038489F" w:rsidRPr="003D223A" w:rsidRDefault="0038489F" w:rsidP="003D223A">
      <w:pPr>
        <w:pStyle w:val="3"/>
        <w:rPr>
          <w:lang w:eastAsia="zh-CN"/>
        </w:rPr>
      </w:pPr>
      <w:bookmarkStart w:id="225" w:name="_Toc23254044"/>
      <w:bookmarkStart w:id="226" w:name="_Toc96971244"/>
      <w:r w:rsidRPr="00C634AB">
        <w:rPr>
          <w:lang w:eastAsia="zh-CN"/>
        </w:rPr>
        <w:t>6.</w:t>
      </w:r>
      <w:r w:rsidR="00C634AB">
        <w:rPr>
          <w:lang w:eastAsia="zh-CN"/>
        </w:rPr>
        <w:t>X</w:t>
      </w:r>
      <w:r w:rsidRPr="00C634AB">
        <w:rPr>
          <w:lang w:eastAsia="zh-CN"/>
        </w:rPr>
        <w:t>.3</w:t>
      </w:r>
      <w:r w:rsidRPr="00C634AB">
        <w:rPr>
          <w:lang w:eastAsia="zh-CN"/>
        </w:rPr>
        <w:tab/>
      </w:r>
      <w:bookmarkEnd w:id="145"/>
      <w:r w:rsidRPr="00C634AB">
        <w:t xml:space="preserve">Impacts on </w:t>
      </w:r>
      <w:r w:rsidRPr="00C634AB">
        <w:rPr>
          <w:lang w:eastAsia="zh-CN"/>
        </w:rPr>
        <w:t>E</w:t>
      </w:r>
      <w:r w:rsidRPr="00C634AB">
        <w:t xml:space="preserve">xisting </w:t>
      </w:r>
      <w:r w:rsidRPr="00C634AB">
        <w:rPr>
          <w:lang w:eastAsia="zh-CN"/>
        </w:rPr>
        <w:t>N</w:t>
      </w:r>
      <w:r w:rsidRPr="00C634AB">
        <w:t xml:space="preserve">odes and </w:t>
      </w:r>
      <w:r w:rsidRPr="00C634AB">
        <w:rPr>
          <w:lang w:eastAsia="zh-CN"/>
        </w:rPr>
        <w:t>F</w:t>
      </w:r>
      <w:r w:rsidRPr="00C634AB">
        <w:t>unctionality</w:t>
      </w:r>
      <w:bookmarkEnd w:id="146"/>
      <w:bookmarkEnd w:id="147"/>
      <w:bookmarkEnd w:id="225"/>
      <w:bookmarkEnd w:id="226"/>
    </w:p>
    <w:p w14:paraId="0354AF34" w14:textId="29E45774" w:rsidR="00AB0AD2" w:rsidRPr="00461313" w:rsidRDefault="00AB0AD2" w:rsidP="00AB0AD2">
      <w:pPr>
        <w:rPr>
          <w:rFonts w:eastAsia="微软雅黑"/>
          <w:color w:val="auto"/>
          <w:lang w:val="x-none"/>
        </w:rPr>
      </w:pPr>
      <w:r w:rsidRPr="00461313">
        <w:rPr>
          <w:rFonts w:eastAsia="微软雅黑"/>
          <w:color w:val="auto"/>
          <w:lang w:val="x-none" w:eastAsia="zh-CN"/>
        </w:rPr>
        <w:t>S-CSCF/P-CSCF/IBCF</w:t>
      </w:r>
      <w:r w:rsidR="00800813" w:rsidRPr="00461313">
        <w:rPr>
          <w:rFonts w:eastAsia="微软雅黑"/>
          <w:color w:val="auto"/>
          <w:lang w:val="x-none" w:eastAsia="zh-CN"/>
        </w:rPr>
        <w:t>/AS</w:t>
      </w:r>
      <w:r w:rsidRPr="00461313">
        <w:rPr>
          <w:rFonts w:eastAsia="微软雅黑"/>
          <w:color w:val="auto"/>
          <w:lang w:val="x-none"/>
        </w:rPr>
        <w:t xml:space="preserve"> impact:</w:t>
      </w:r>
    </w:p>
    <w:p w14:paraId="4E3DED04" w14:textId="68E71D8E" w:rsidR="0087362D" w:rsidRDefault="0087362D" w:rsidP="00F24E35">
      <w:pPr>
        <w:pStyle w:val="B1"/>
      </w:pPr>
      <w:r>
        <w:t>-</w:t>
      </w:r>
      <w:r w:rsidR="0085758E">
        <w:tab/>
      </w:r>
      <w:r>
        <w:t xml:space="preserve">The extension </w:t>
      </w:r>
      <w:r w:rsidR="00CF0730">
        <w:t>for supporting</w:t>
      </w:r>
      <w:r>
        <w:t xml:space="preserve"> the discovery of media plane NF through NRF</w:t>
      </w:r>
    </w:p>
    <w:p w14:paraId="64CB4726" w14:textId="656E74D8" w:rsidR="00CA089A" w:rsidRDefault="0087362D" w:rsidP="00FB5F00">
      <w:pPr>
        <w:pStyle w:val="B1"/>
        <w:rPr>
          <w:ins w:id="227" w:author="limu (E)" w:date="2022-04-08T17:28:00Z"/>
        </w:rPr>
      </w:pPr>
      <w:r>
        <w:t>-</w:t>
      </w:r>
      <w:r w:rsidR="0085758E">
        <w:tab/>
      </w:r>
      <w:r>
        <w:t xml:space="preserve">The extension </w:t>
      </w:r>
      <w:r w:rsidR="00CF0730">
        <w:t>for supporting</w:t>
      </w:r>
      <w:r>
        <w:t xml:space="preserve"> </w:t>
      </w:r>
      <w:r w:rsidR="00B92676">
        <w:t>requesting</w:t>
      </w:r>
      <w:r>
        <w:t xml:space="preserve"> media plane NF </w:t>
      </w:r>
      <w:r w:rsidR="009E6655">
        <w:t>through the SBI</w:t>
      </w:r>
    </w:p>
    <w:p w14:paraId="59855CFB" w14:textId="4863545D" w:rsidR="00240318" w:rsidRPr="00FB5F00" w:rsidRDefault="00240318" w:rsidP="00240318">
      <w:pPr>
        <w:pStyle w:val="EditorsNote"/>
        <w:pPrChange w:id="228" w:author="limu (E)" w:date="2022-04-08T17:28:00Z">
          <w:pPr>
            <w:pStyle w:val="B1"/>
          </w:pPr>
        </w:pPrChange>
      </w:pPr>
      <w:ins w:id="229" w:author="limu (E)" w:date="2022-04-08T17:28:00Z">
        <w:r>
          <w:lastRenderedPageBreak/>
          <w:t>Editor’s note</w:t>
        </w:r>
      </w:ins>
      <w:ins w:id="230" w:author="limu (E)" w:date="2022-04-08T17:29:00Z">
        <w:r>
          <w:t>: The impact to other IMS media node is FFS.</w:t>
        </w:r>
      </w:ins>
    </w:p>
    <w:p w14:paraId="65755A63" w14:textId="398C1086"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61313">
        <w:rPr>
          <w:color w:val="FF0000"/>
          <w:sz w:val="28"/>
          <w:szCs w:val="28"/>
          <w:lang w:val="en-US"/>
        </w:rPr>
        <w:t xml:space="preserve">* * * * </w:t>
      </w:r>
      <w:r w:rsidRPr="00461313">
        <w:rPr>
          <w:color w:val="FF0000"/>
          <w:sz w:val="28"/>
          <w:szCs w:val="28"/>
          <w:lang w:val="en-US" w:eastAsia="zh-CN"/>
        </w:rPr>
        <w:t>End of</w:t>
      </w:r>
      <w:r w:rsidRPr="00461313">
        <w:rPr>
          <w:color w:val="FF0000"/>
          <w:sz w:val="28"/>
          <w:szCs w:val="28"/>
          <w:lang w:val="en-US"/>
        </w:rPr>
        <w:t xml:space="preserve"> changes * * * *</w:t>
      </w:r>
      <w:bookmarkEnd w:id="2"/>
    </w:p>
    <w:sectPr w:rsidR="00CA089A" w:rsidRPr="0046131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8A505" w14:textId="77777777" w:rsidR="000749A5" w:rsidRDefault="000749A5">
      <w:r>
        <w:separator/>
      </w:r>
    </w:p>
    <w:p w14:paraId="2B3F93E0" w14:textId="77777777" w:rsidR="000749A5" w:rsidRDefault="000749A5"/>
  </w:endnote>
  <w:endnote w:type="continuationSeparator" w:id="0">
    <w:p w14:paraId="6B491312" w14:textId="77777777" w:rsidR="000749A5" w:rsidRDefault="000749A5">
      <w:r>
        <w:continuationSeparator/>
      </w:r>
    </w:p>
    <w:p w14:paraId="6D6D8D9A" w14:textId="77777777" w:rsidR="000749A5" w:rsidRDefault="00074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6F31A" w14:textId="77777777" w:rsidR="00A6442A" w:rsidRDefault="00A6442A">
    <w:pPr>
      <w:framePr w:w="646" w:h="244" w:hRule="exact" w:wrap="around" w:vAnchor="text" w:hAnchor="margin" w:y="-5"/>
      <w:rPr>
        <w:rFonts w:ascii="Arial" w:hAnsi="Arial" w:cs="Arial"/>
        <w:b/>
        <w:bCs/>
        <w:i/>
        <w:iCs/>
        <w:sz w:val="18"/>
      </w:rPr>
    </w:pPr>
    <w:r>
      <w:rPr>
        <w:rFonts w:ascii="Arial" w:hAnsi="Arial" w:cs="Arial"/>
        <w:b/>
        <w:bCs/>
        <w:i/>
        <w:iCs/>
        <w:sz w:val="18"/>
      </w:rPr>
      <w:t>3GPP</w:t>
    </w:r>
  </w:p>
  <w:p w14:paraId="3248EADD" w14:textId="77777777" w:rsidR="00A6442A" w:rsidRDefault="00A644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66DF87" w14:textId="77777777" w:rsidR="00A6442A" w:rsidRDefault="00A644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F7CD1" w14:textId="77777777" w:rsidR="000749A5" w:rsidRDefault="000749A5">
      <w:r>
        <w:separator/>
      </w:r>
    </w:p>
    <w:p w14:paraId="48844421" w14:textId="77777777" w:rsidR="000749A5" w:rsidRDefault="000749A5"/>
  </w:footnote>
  <w:footnote w:type="continuationSeparator" w:id="0">
    <w:p w14:paraId="656E49B9" w14:textId="77777777" w:rsidR="000749A5" w:rsidRDefault="000749A5">
      <w:r>
        <w:continuationSeparator/>
      </w:r>
    </w:p>
    <w:p w14:paraId="530F23E2" w14:textId="77777777" w:rsidR="000749A5" w:rsidRDefault="000749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C1A9" w14:textId="77777777" w:rsidR="00A6442A" w:rsidRDefault="00A6442A"/>
  <w:p w14:paraId="2846400C" w14:textId="77777777" w:rsidR="00A6442A" w:rsidRDefault="00A64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EE0DA" w14:textId="77777777" w:rsidR="00A6442A" w:rsidRPr="0091233D" w:rsidRDefault="00A6442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74F332" w14:textId="77777777" w:rsidR="00A6442A" w:rsidRPr="0091233D" w:rsidRDefault="00A6442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465D9">
      <w:rPr>
        <w:rFonts w:ascii="Arial" w:hAnsi="Arial" w:cs="Arial"/>
        <w:b/>
        <w:bCs/>
        <w:noProof/>
        <w:sz w:val="18"/>
        <w:lang w:val="fr-FR"/>
      </w:rPr>
      <w:t>7</w:t>
    </w:r>
    <w:r>
      <w:rPr>
        <w:rFonts w:ascii="Arial" w:hAnsi="Arial" w:cs="Arial"/>
        <w:b/>
        <w:bCs/>
        <w:sz w:val="18"/>
      </w:rPr>
      <w:fldChar w:fldCharType="end"/>
    </w:r>
  </w:p>
  <w:p w14:paraId="49A2A380" w14:textId="77777777" w:rsidR="00A6442A" w:rsidRPr="0091233D" w:rsidRDefault="00A6442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CD2CF2"/>
    <w:multiLevelType w:val="hybridMultilevel"/>
    <w:tmpl w:val="E6A4C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AB6576"/>
    <w:multiLevelType w:val="hybridMultilevel"/>
    <w:tmpl w:val="73F032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940645"/>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A1688B"/>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E22EA2"/>
    <w:multiLevelType w:val="hybridMultilevel"/>
    <w:tmpl w:val="4BD8F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
  </w:num>
  <w:num w:numId="4">
    <w:abstractNumId w:val="4"/>
  </w:num>
  <w:num w:numId="5">
    <w:abstractNumId w:val="13"/>
  </w:num>
  <w:num w:numId="6">
    <w:abstractNumId w:val="19"/>
  </w:num>
  <w:num w:numId="7">
    <w:abstractNumId w:val="7"/>
  </w:num>
  <w:num w:numId="8">
    <w:abstractNumId w:val="12"/>
  </w:num>
  <w:num w:numId="9">
    <w:abstractNumId w:val="16"/>
  </w:num>
  <w:num w:numId="10">
    <w:abstractNumId w:val="22"/>
  </w:num>
  <w:num w:numId="11">
    <w:abstractNumId w:val="9"/>
  </w:num>
  <w:num w:numId="12">
    <w:abstractNumId w:val="0"/>
  </w:num>
  <w:num w:numId="13">
    <w:abstractNumId w:val="3"/>
  </w:num>
  <w:num w:numId="14">
    <w:abstractNumId w:val="10"/>
  </w:num>
  <w:num w:numId="15">
    <w:abstractNumId w:val="18"/>
  </w:num>
  <w:num w:numId="16">
    <w:abstractNumId w:val="11"/>
  </w:num>
  <w:num w:numId="17">
    <w:abstractNumId w:val="8"/>
  </w:num>
  <w:num w:numId="18">
    <w:abstractNumId w:val="17"/>
  </w:num>
  <w:num w:numId="19">
    <w:abstractNumId w:val="15"/>
  </w:num>
  <w:num w:numId="20">
    <w:abstractNumId w:val="20"/>
  </w:num>
  <w:num w:numId="21">
    <w:abstractNumId w:val="1"/>
  </w:num>
  <w:num w:numId="22">
    <w:abstractNumId w:val="5"/>
  </w:num>
  <w:num w:numId="23">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0B"/>
    <w:rsid w:val="000046E3"/>
    <w:rsid w:val="00004D96"/>
    <w:rsid w:val="00004E82"/>
    <w:rsid w:val="00005507"/>
    <w:rsid w:val="00005D97"/>
    <w:rsid w:val="00005E68"/>
    <w:rsid w:val="00006BF9"/>
    <w:rsid w:val="00007379"/>
    <w:rsid w:val="000075AC"/>
    <w:rsid w:val="0000775E"/>
    <w:rsid w:val="000077C5"/>
    <w:rsid w:val="00007C50"/>
    <w:rsid w:val="00010551"/>
    <w:rsid w:val="00010882"/>
    <w:rsid w:val="000108AD"/>
    <w:rsid w:val="000110EE"/>
    <w:rsid w:val="00011279"/>
    <w:rsid w:val="0001336E"/>
    <w:rsid w:val="00013850"/>
    <w:rsid w:val="00013CD6"/>
    <w:rsid w:val="00013E7D"/>
    <w:rsid w:val="0001400A"/>
    <w:rsid w:val="0001427F"/>
    <w:rsid w:val="000150DA"/>
    <w:rsid w:val="000153C3"/>
    <w:rsid w:val="00016A41"/>
    <w:rsid w:val="00017D0D"/>
    <w:rsid w:val="000220E9"/>
    <w:rsid w:val="000224BF"/>
    <w:rsid w:val="00023565"/>
    <w:rsid w:val="00024628"/>
    <w:rsid w:val="00024798"/>
    <w:rsid w:val="000268FB"/>
    <w:rsid w:val="00026CEE"/>
    <w:rsid w:val="00027B9C"/>
    <w:rsid w:val="0003091B"/>
    <w:rsid w:val="00032C4D"/>
    <w:rsid w:val="00033FBB"/>
    <w:rsid w:val="00033FEC"/>
    <w:rsid w:val="00034D60"/>
    <w:rsid w:val="0003510B"/>
    <w:rsid w:val="0003748D"/>
    <w:rsid w:val="0004077D"/>
    <w:rsid w:val="00040B51"/>
    <w:rsid w:val="00040C90"/>
    <w:rsid w:val="00040CC2"/>
    <w:rsid w:val="00040D2F"/>
    <w:rsid w:val="000410CE"/>
    <w:rsid w:val="00041E56"/>
    <w:rsid w:val="00041EC8"/>
    <w:rsid w:val="00041F7E"/>
    <w:rsid w:val="00041FA7"/>
    <w:rsid w:val="00043303"/>
    <w:rsid w:val="0004393D"/>
    <w:rsid w:val="00043C43"/>
    <w:rsid w:val="00044075"/>
    <w:rsid w:val="00045722"/>
    <w:rsid w:val="00047051"/>
    <w:rsid w:val="00047164"/>
    <w:rsid w:val="000471C4"/>
    <w:rsid w:val="00047B10"/>
    <w:rsid w:val="00047C64"/>
    <w:rsid w:val="00050528"/>
    <w:rsid w:val="00050D23"/>
    <w:rsid w:val="00052A29"/>
    <w:rsid w:val="00052FF9"/>
    <w:rsid w:val="000549F0"/>
    <w:rsid w:val="00054D68"/>
    <w:rsid w:val="000559CF"/>
    <w:rsid w:val="00055AE2"/>
    <w:rsid w:val="00055E68"/>
    <w:rsid w:val="00056F95"/>
    <w:rsid w:val="0005715C"/>
    <w:rsid w:val="00060F24"/>
    <w:rsid w:val="00061913"/>
    <w:rsid w:val="00062F11"/>
    <w:rsid w:val="000631E9"/>
    <w:rsid w:val="00063321"/>
    <w:rsid w:val="00063ED2"/>
    <w:rsid w:val="00063EF2"/>
    <w:rsid w:val="0006502B"/>
    <w:rsid w:val="00065251"/>
    <w:rsid w:val="00067107"/>
    <w:rsid w:val="00067ED3"/>
    <w:rsid w:val="000708BD"/>
    <w:rsid w:val="000710F7"/>
    <w:rsid w:val="000715FC"/>
    <w:rsid w:val="00071CC8"/>
    <w:rsid w:val="00071FAE"/>
    <w:rsid w:val="00073048"/>
    <w:rsid w:val="0007338E"/>
    <w:rsid w:val="00073BD4"/>
    <w:rsid w:val="00074480"/>
    <w:rsid w:val="00074500"/>
    <w:rsid w:val="000749A5"/>
    <w:rsid w:val="0007536B"/>
    <w:rsid w:val="00075D9C"/>
    <w:rsid w:val="00076B69"/>
    <w:rsid w:val="0008063F"/>
    <w:rsid w:val="0008116D"/>
    <w:rsid w:val="000830D4"/>
    <w:rsid w:val="0008426B"/>
    <w:rsid w:val="000842DE"/>
    <w:rsid w:val="00084E41"/>
    <w:rsid w:val="0008565B"/>
    <w:rsid w:val="00085FC7"/>
    <w:rsid w:val="00086929"/>
    <w:rsid w:val="000904A8"/>
    <w:rsid w:val="00090D4D"/>
    <w:rsid w:val="00090F98"/>
    <w:rsid w:val="00091BA0"/>
    <w:rsid w:val="00093796"/>
    <w:rsid w:val="000941F7"/>
    <w:rsid w:val="000946ED"/>
    <w:rsid w:val="0009483A"/>
    <w:rsid w:val="00095AD3"/>
    <w:rsid w:val="000965B7"/>
    <w:rsid w:val="000A0248"/>
    <w:rsid w:val="000A1CE9"/>
    <w:rsid w:val="000A1FE2"/>
    <w:rsid w:val="000A2AE5"/>
    <w:rsid w:val="000A2B97"/>
    <w:rsid w:val="000A323F"/>
    <w:rsid w:val="000A4278"/>
    <w:rsid w:val="000A49D3"/>
    <w:rsid w:val="000A4BDD"/>
    <w:rsid w:val="000A5948"/>
    <w:rsid w:val="000A75B1"/>
    <w:rsid w:val="000B103E"/>
    <w:rsid w:val="000B128A"/>
    <w:rsid w:val="000B131F"/>
    <w:rsid w:val="000B1493"/>
    <w:rsid w:val="000B3BA1"/>
    <w:rsid w:val="000B3DD5"/>
    <w:rsid w:val="000B4F58"/>
    <w:rsid w:val="000B50B5"/>
    <w:rsid w:val="000B5435"/>
    <w:rsid w:val="000B6489"/>
    <w:rsid w:val="000B6A8D"/>
    <w:rsid w:val="000B709C"/>
    <w:rsid w:val="000B77DD"/>
    <w:rsid w:val="000B79B7"/>
    <w:rsid w:val="000C0426"/>
    <w:rsid w:val="000C05C6"/>
    <w:rsid w:val="000C0974"/>
    <w:rsid w:val="000C13A3"/>
    <w:rsid w:val="000C1AB3"/>
    <w:rsid w:val="000C2776"/>
    <w:rsid w:val="000C285F"/>
    <w:rsid w:val="000C29D7"/>
    <w:rsid w:val="000C2CB4"/>
    <w:rsid w:val="000C3133"/>
    <w:rsid w:val="000C323E"/>
    <w:rsid w:val="000C44C6"/>
    <w:rsid w:val="000C49D3"/>
    <w:rsid w:val="000C50B8"/>
    <w:rsid w:val="000C5B93"/>
    <w:rsid w:val="000C5F8D"/>
    <w:rsid w:val="000C71AA"/>
    <w:rsid w:val="000C74FC"/>
    <w:rsid w:val="000C754B"/>
    <w:rsid w:val="000C7FDC"/>
    <w:rsid w:val="000D0180"/>
    <w:rsid w:val="000D0F88"/>
    <w:rsid w:val="000D0FDE"/>
    <w:rsid w:val="000D1BFB"/>
    <w:rsid w:val="000D25BE"/>
    <w:rsid w:val="000D2E76"/>
    <w:rsid w:val="000D40A1"/>
    <w:rsid w:val="000D47B9"/>
    <w:rsid w:val="000D5141"/>
    <w:rsid w:val="000D59E4"/>
    <w:rsid w:val="000D5EAF"/>
    <w:rsid w:val="000D70EA"/>
    <w:rsid w:val="000D7844"/>
    <w:rsid w:val="000D7BA2"/>
    <w:rsid w:val="000D7DB6"/>
    <w:rsid w:val="000E01D9"/>
    <w:rsid w:val="000E3AC5"/>
    <w:rsid w:val="000E44F6"/>
    <w:rsid w:val="000E5FBA"/>
    <w:rsid w:val="000E7D48"/>
    <w:rsid w:val="000F0450"/>
    <w:rsid w:val="000F06D8"/>
    <w:rsid w:val="000F1B3B"/>
    <w:rsid w:val="000F3035"/>
    <w:rsid w:val="000F499E"/>
    <w:rsid w:val="000F5D71"/>
    <w:rsid w:val="000F5E59"/>
    <w:rsid w:val="000F60B7"/>
    <w:rsid w:val="000F67B7"/>
    <w:rsid w:val="000F77CC"/>
    <w:rsid w:val="000F7F37"/>
    <w:rsid w:val="00100A0A"/>
    <w:rsid w:val="0010191A"/>
    <w:rsid w:val="00101FFB"/>
    <w:rsid w:val="00102DC3"/>
    <w:rsid w:val="0010430B"/>
    <w:rsid w:val="00104CDA"/>
    <w:rsid w:val="001059D1"/>
    <w:rsid w:val="00105B82"/>
    <w:rsid w:val="001068B2"/>
    <w:rsid w:val="0010795D"/>
    <w:rsid w:val="00107A82"/>
    <w:rsid w:val="00107E22"/>
    <w:rsid w:val="00110662"/>
    <w:rsid w:val="0011076A"/>
    <w:rsid w:val="00111E3C"/>
    <w:rsid w:val="00112BF1"/>
    <w:rsid w:val="0011387E"/>
    <w:rsid w:val="001142B0"/>
    <w:rsid w:val="0011512B"/>
    <w:rsid w:val="001156E9"/>
    <w:rsid w:val="001166F7"/>
    <w:rsid w:val="001205BE"/>
    <w:rsid w:val="00120763"/>
    <w:rsid w:val="0012113A"/>
    <w:rsid w:val="00121A78"/>
    <w:rsid w:val="00122017"/>
    <w:rsid w:val="00122F37"/>
    <w:rsid w:val="001236CC"/>
    <w:rsid w:val="00123B64"/>
    <w:rsid w:val="00123D04"/>
    <w:rsid w:val="001242C5"/>
    <w:rsid w:val="00124B55"/>
    <w:rsid w:val="0012561F"/>
    <w:rsid w:val="00126564"/>
    <w:rsid w:val="001265BC"/>
    <w:rsid w:val="001267EB"/>
    <w:rsid w:val="00126856"/>
    <w:rsid w:val="00127379"/>
    <w:rsid w:val="001300B5"/>
    <w:rsid w:val="001306C0"/>
    <w:rsid w:val="00131D3C"/>
    <w:rsid w:val="001320FF"/>
    <w:rsid w:val="00133E5B"/>
    <w:rsid w:val="0013518E"/>
    <w:rsid w:val="0013558E"/>
    <w:rsid w:val="00136292"/>
    <w:rsid w:val="00136E1D"/>
    <w:rsid w:val="00137522"/>
    <w:rsid w:val="001378CD"/>
    <w:rsid w:val="00137A15"/>
    <w:rsid w:val="0014061E"/>
    <w:rsid w:val="0014072B"/>
    <w:rsid w:val="00140AC7"/>
    <w:rsid w:val="00140EF0"/>
    <w:rsid w:val="001412C9"/>
    <w:rsid w:val="00141776"/>
    <w:rsid w:val="001428B7"/>
    <w:rsid w:val="00143154"/>
    <w:rsid w:val="001450B1"/>
    <w:rsid w:val="0014582F"/>
    <w:rsid w:val="0014688E"/>
    <w:rsid w:val="00146CEB"/>
    <w:rsid w:val="001476F7"/>
    <w:rsid w:val="00147EAA"/>
    <w:rsid w:val="001512CD"/>
    <w:rsid w:val="00151A7D"/>
    <w:rsid w:val="001520C4"/>
    <w:rsid w:val="001520C5"/>
    <w:rsid w:val="00152663"/>
    <w:rsid w:val="00152E53"/>
    <w:rsid w:val="001538DF"/>
    <w:rsid w:val="00154588"/>
    <w:rsid w:val="00156945"/>
    <w:rsid w:val="00156FE0"/>
    <w:rsid w:val="00161001"/>
    <w:rsid w:val="001616A1"/>
    <w:rsid w:val="00161B39"/>
    <w:rsid w:val="00163C76"/>
    <w:rsid w:val="00163E01"/>
    <w:rsid w:val="00164342"/>
    <w:rsid w:val="001659AF"/>
    <w:rsid w:val="001673CA"/>
    <w:rsid w:val="00167473"/>
    <w:rsid w:val="00167AF3"/>
    <w:rsid w:val="00170A7C"/>
    <w:rsid w:val="0017207F"/>
    <w:rsid w:val="001731A2"/>
    <w:rsid w:val="001736B5"/>
    <w:rsid w:val="001739A8"/>
    <w:rsid w:val="00173A57"/>
    <w:rsid w:val="001750EF"/>
    <w:rsid w:val="001765B4"/>
    <w:rsid w:val="00176CD0"/>
    <w:rsid w:val="001775C3"/>
    <w:rsid w:val="00177EFC"/>
    <w:rsid w:val="0018016C"/>
    <w:rsid w:val="001802CC"/>
    <w:rsid w:val="001806F6"/>
    <w:rsid w:val="001821B7"/>
    <w:rsid w:val="00182258"/>
    <w:rsid w:val="001835B3"/>
    <w:rsid w:val="00184110"/>
    <w:rsid w:val="00184314"/>
    <w:rsid w:val="001846EE"/>
    <w:rsid w:val="00184908"/>
    <w:rsid w:val="00185446"/>
    <w:rsid w:val="00185660"/>
    <w:rsid w:val="00185C88"/>
    <w:rsid w:val="00186F58"/>
    <w:rsid w:val="00187F8B"/>
    <w:rsid w:val="001906C2"/>
    <w:rsid w:val="001929DA"/>
    <w:rsid w:val="001932FF"/>
    <w:rsid w:val="00193556"/>
    <w:rsid w:val="00193C28"/>
    <w:rsid w:val="001940BC"/>
    <w:rsid w:val="0019666E"/>
    <w:rsid w:val="00196B2A"/>
    <w:rsid w:val="0019723A"/>
    <w:rsid w:val="00197814"/>
    <w:rsid w:val="001A022E"/>
    <w:rsid w:val="001A0FD2"/>
    <w:rsid w:val="001A3A7D"/>
    <w:rsid w:val="001A3C9B"/>
    <w:rsid w:val="001A3FB4"/>
    <w:rsid w:val="001A56A8"/>
    <w:rsid w:val="001A5C81"/>
    <w:rsid w:val="001A63BB"/>
    <w:rsid w:val="001A69EE"/>
    <w:rsid w:val="001A7072"/>
    <w:rsid w:val="001A7698"/>
    <w:rsid w:val="001B0220"/>
    <w:rsid w:val="001B07DF"/>
    <w:rsid w:val="001B0D21"/>
    <w:rsid w:val="001B193C"/>
    <w:rsid w:val="001B1EDD"/>
    <w:rsid w:val="001B2070"/>
    <w:rsid w:val="001B2836"/>
    <w:rsid w:val="001B2CFE"/>
    <w:rsid w:val="001B311E"/>
    <w:rsid w:val="001B3759"/>
    <w:rsid w:val="001B3D20"/>
    <w:rsid w:val="001B45A0"/>
    <w:rsid w:val="001B4669"/>
    <w:rsid w:val="001B4DFC"/>
    <w:rsid w:val="001B546B"/>
    <w:rsid w:val="001B5EBE"/>
    <w:rsid w:val="001B7516"/>
    <w:rsid w:val="001B7ED3"/>
    <w:rsid w:val="001C0A43"/>
    <w:rsid w:val="001C17E1"/>
    <w:rsid w:val="001C1950"/>
    <w:rsid w:val="001C1E41"/>
    <w:rsid w:val="001C3577"/>
    <w:rsid w:val="001C3FE8"/>
    <w:rsid w:val="001C4445"/>
    <w:rsid w:val="001C488F"/>
    <w:rsid w:val="001C4AFB"/>
    <w:rsid w:val="001C4CD2"/>
    <w:rsid w:val="001C4DAD"/>
    <w:rsid w:val="001C50F0"/>
    <w:rsid w:val="001C6359"/>
    <w:rsid w:val="001C6470"/>
    <w:rsid w:val="001C672D"/>
    <w:rsid w:val="001C6F28"/>
    <w:rsid w:val="001C74D2"/>
    <w:rsid w:val="001C77F4"/>
    <w:rsid w:val="001C78F5"/>
    <w:rsid w:val="001D0433"/>
    <w:rsid w:val="001D06A4"/>
    <w:rsid w:val="001D1200"/>
    <w:rsid w:val="001D1FB4"/>
    <w:rsid w:val="001D2DF9"/>
    <w:rsid w:val="001D5301"/>
    <w:rsid w:val="001D605B"/>
    <w:rsid w:val="001D64BB"/>
    <w:rsid w:val="001E0DF5"/>
    <w:rsid w:val="001E125D"/>
    <w:rsid w:val="001E1F34"/>
    <w:rsid w:val="001E395A"/>
    <w:rsid w:val="001E4DFF"/>
    <w:rsid w:val="001E5C9E"/>
    <w:rsid w:val="001E7000"/>
    <w:rsid w:val="001F0BF7"/>
    <w:rsid w:val="001F0F75"/>
    <w:rsid w:val="001F1523"/>
    <w:rsid w:val="001F2899"/>
    <w:rsid w:val="001F2924"/>
    <w:rsid w:val="001F320F"/>
    <w:rsid w:val="001F381B"/>
    <w:rsid w:val="001F4582"/>
    <w:rsid w:val="001F478B"/>
    <w:rsid w:val="001F4D77"/>
    <w:rsid w:val="001F5984"/>
    <w:rsid w:val="001F5C0F"/>
    <w:rsid w:val="001F5C93"/>
    <w:rsid w:val="001F6364"/>
    <w:rsid w:val="001F6AA4"/>
    <w:rsid w:val="001F778B"/>
    <w:rsid w:val="00200C7B"/>
    <w:rsid w:val="00201759"/>
    <w:rsid w:val="002021FC"/>
    <w:rsid w:val="0020356D"/>
    <w:rsid w:val="002043CF"/>
    <w:rsid w:val="00205124"/>
    <w:rsid w:val="00205901"/>
    <w:rsid w:val="00205DC3"/>
    <w:rsid w:val="00205F81"/>
    <w:rsid w:val="0020611B"/>
    <w:rsid w:val="00206169"/>
    <w:rsid w:val="0020698C"/>
    <w:rsid w:val="00207F20"/>
    <w:rsid w:val="00207FED"/>
    <w:rsid w:val="002102F5"/>
    <w:rsid w:val="002104A0"/>
    <w:rsid w:val="00210639"/>
    <w:rsid w:val="00210828"/>
    <w:rsid w:val="002113F8"/>
    <w:rsid w:val="002122C3"/>
    <w:rsid w:val="00212892"/>
    <w:rsid w:val="00212A86"/>
    <w:rsid w:val="0021395C"/>
    <w:rsid w:val="0021576A"/>
    <w:rsid w:val="00215B76"/>
    <w:rsid w:val="00216204"/>
    <w:rsid w:val="002168D5"/>
    <w:rsid w:val="002169D5"/>
    <w:rsid w:val="00216F4A"/>
    <w:rsid w:val="00217AC5"/>
    <w:rsid w:val="00220704"/>
    <w:rsid w:val="00220AEB"/>
    <w:rsid w:val="00220C7E"/>
    <w:rsid w:val="00221F47"/>
    <w:rsid w:val="0022280C"/>
    <w:rsid w:val="00223D43"/>
    <w:rsid w:val="00223D76"/>
    <w:rsid w:val="00227B72"/>
    <w:rsid w:val="00230309"/>
    <w:rsid w:val="002307C2"/>
    <w:rsid w:val="00230A69"/>
    <w:rsid w:val="00232176"/>
    <w:rsid w:val="002322E5"/>
    <w:rsid w:val="00232A66"/>
    <w:rsid w:val="00233A50"/>
    <w:rsid w:val="002340E9"/>
    <w:rsid w:val="00235221"/>
    <w:rsid w:val="00235368"/>
    <w:rsid w:val="00237043"/>
    <w:rsid w:val="00240318"/>
    <w:rsid w:val="002406EC"/>
    <w:rsid w:val="00241226"/>
    <w:rsid w:val="00241CDB"/>
    <w:rsid w:val="00241D00"/>
    <w:rsid w:val="00241E53"/>
    <w:rsid w:val="0024206B"/>
    <w:rsid w:val="00242A2F"/>
    <w:rsid w:val="002431C9"/>
    <w:rsid w:val="0024488D"/>
    <w:rsid w:val="0024593C"/>
    <w:rsid w:val="00245DE8"/>
    <w:rsid w:val="002460C3"/>
    <w:rsid w:val="002464B3"/>
    <w:rsid w:val="00246DE7"/>
    <w:rsid w:val="0024712A"/>
    <w:rsid w:val="0024781C"/>
    <w:rsid w:val="00247CAC"/>
    <w:rsid w:val="00247D8B"/>
    <w:rsid w:val="00247FFA"/>
    <w:rsid w:val="00250064"/>
    <w:rsid w:val="002502A8"/>
    <w:rsid w:val="00252101"/>
    <w:rsid w:val="0025240D"/>
    <w:rsid w:val="00252DDE"/>
    <w:rsid w:val="002532EF"/>
    <w:rsid w:val="002533D5"/>
    <w:rsid w:val="002537C1"/>
    <w:rsid w:val="002540D3"/>
    <w:rsid w:val="002540E2"/>
    <w:rsid w:val="0025420F"/>
    <w:rsid w:val="00254D03"/>
    <w:rsid w:val="0025520E"/>
    <w:rsid w:val="002564C9"/>
    <w:rsid w:val="00257C37"/>
    <w:rsid w:val="00260117"/>
    <w:rsid w:val="00260A35"/>
    <w:rsid w:val="00260C09"/>
    <w:rsid w:val="00260FBA"/>
    <w:rsid w:val="0026187F"/>
    <w:rsid w:val="00261D77"/>
    <w:rsid w:val="0026236D"/>
    <w:rsid w:val="0026264C"/>
    <w:rsid w:val="00262BEF"/>
    <w:rsid w:val="00262C6D"/>
    <w:rsid w:val="0026332C"/>
    <w:rsid w:val="00264A59"/>
    <w:rsid w:val="002657DD"/>
    <w:rsid w:val="00266690"/>
    <w:rsid w:val="00267FC8"/>
    <w:rsid w:val="00270092"/>
    <w:rsid w:val="002707A8"/>
    <w:rsid w:val="00270AE3"/>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8F4"/>
    <w:rsid w:val="00281104"/>
    <w:rsid w:val="00281F13"/>
    <w:rsid w:val="002820E8"/>
    <w:rsid w:val="002824D0"/>
    <w:rsid w:val="00282E1C"/>
    <w:rsid w:val="00282EEC"/>
    <w:rsid w:val="0028473F"/>
    <w:rsid w:val="0028566C"/>
    <w:rsid w:val="00285692"/>
    <w:rsid w:val="00286417"/>
    <w:rsid w:val="0028786F"/>
    <w:rsid w:val="00287A12"/>
    <w:rsid w:val="00287B41"/>
    <w:rsid w:val="002904BF"/>
    <w:rsid w:val="00291038"/>
    <w:rsid w:val="00292E3B"/>
    <w:rsid w:val="002934C0"/>
    <w:rsid w:val="002943A4"/>
    <w:rsid w:val="00295FEC"/>
    <w:rsid w:val="0029673F"/>
    <w:rsid w:val="00297051"/>
    <w:rsid w:val="002A062F"/>
    <w:rsid w:val="002A18F9"/>
    <w:rsid w:val="002A3C41"/>
    <w:rsid w:val="002A4E55"/>
    <w:rsid w:val="002A6F90"/>
    <w:rsid w:val="002A7929"/>
    <w:rsid w:val="002B051E"/>
    <w:rsid w:val="002B1D85"/>
    <w:rsid w:val="002B21E7"/>
    <w:rsid w:val="002B2793"/>
    <w:rsid w:val="002B2ABA"/>
    <w:rsid w:val="002B3E74"/>
    <w:rsid w:val="002B46FF"/>
    <w:rsid w:val="002B5BCA"/>
    <w:rsid w:val="002B5DAE"/>
    <w:rsid w:val="002B6238"/>
    <w:rsid w:val="002B66ED"/>
    <w:rsid w:val="002B67C7"/>
    <w:rsid w:val="002B7ABA"/>
    <w:rsid w:val="002C01DE"/>
    <w:rsid w:val="002C0238"/>
    <w:rsid w:val="002C071F"/>
    <w:rsid w:val="002C0D31"/>
    <w:rsid w:val="002C10BC"/>
    <w:rsid w:val="002C12F3"/>
    <w:rsid w:val="002C17E8"/>
    <w:rsid w:val="002C1FA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FFE"/>
    <w:rsid w:val="002D4952"/>
    <w:rsid w:val="002D5CFB"/>
    <w:rsid w:val="002D5E9C"/>
    <w:rsid w:val="002D6274"/>
    <w:rsid w:val="002D7DAF"/>
    <w:rsid w:val="002E0B26"/>
    <w:rsid w:val="002E199D"/>
    <w:rsid w:val="002E1B45"/>
    <w:rsid w:val="002E2018"/>
    <w:rsid w:val="002E2A9F"/>
    <w:rsid w:val="002E37BE"/>
    <w:rsid w:val="002E4026"/>
    <w:rsid w:val="002E41F3"/>
    <w:rsid w:val="002E4AA9"/>
    <w:rsid w:val="002E4E29"/>
    <w:rsid w:val="002E54CA"/>
    <w:rsid w:val="002E6D0D"/>
    <w:rsid w:val="002E6D79"/>
    <w:rsid w:val="002E773C"/>
    <w:rsid w:val="002E7D6C"/>
    <w:rsid w:val="002F0809"/>
    <w:rsid w:val="002F0C12"/>
    <w:rsid w:val="002F2498"/>
    <w:rsid w:val="002F400D"/>
    <w:rsid w:val="002F4184"/>
    <w:rsid w:val="002F4B59"/>
    <w:rsid w:val="002F4CF4"/>
    <w:rsid w:val="002F4F84"/>
    <w:rsid w:val="002F5879"/>
    <w:rsid w:val="002F6578"/>
    <w:rsid w:val="002F702C"/>
    <w:rsid w:val="002F7117"/>
    <w:rsid w:val="002F7648"/>
    <w:rsid w:val="002F7A8F"/>
    <w:rsid w:val="002F7F76"/>
    <w:rsid w:val="0030069C"/>
    <w:rsid w:val="00300B43"/>
    <w:rsid w:val="00301264"/>
    <w:rsid w:val="0030127B"/>
    <w:rsid w:val="00301754"/>
    <w:rsid w:val="003034B2"/>
    <w:rsid w:val="00305F20"/>
    <w:rsid w:val="00307367"/>
    <w:rsid w:val="00307852"/>
    <w:rsid w:val="00310B0A"/>
    <w:rsid w:val="00310DAB"/>
    <w:rsid w:val="0031175D"/>
    <w:rsid w:val="00312459"/>
    <w:rsid w:val="00313004"/>
    <w:rsid w:val="003142A3"/>
    <w:rsid w:val="003147EE"/>
    <w:rsid w:val="0031486D"/>
    <w:rsid w:val="003153C7"/>
    <w:rsid w:val="00316798"/>
    <w:rsid w:val="00317BA6"/>
    <w:rsid w:val="0032155D"/>
    <w:rsid w:val="00321C9F"/>
    <w:rsid w:val="00323DAB"/>
    <w:rsid w:val="003244C5"/>
    <w:rsid w:val="003247B0"/>
    <w:rsid w:val="00324F09"/>
    <w:rsid w:val="00325BE6"/>
    <w:rsid w:val="003264F1"/>
    <w:rsid w:val="003275D2"/>
    <w:rsid w:val="003279D5"/>
    <w:rsid w:val="00327CA6"/>
    <w:rsid w:val="00327EC7"/>
    <w:rsid w:val="00331B17"/>
    <w:rsid w:val="00331C9A"/>
    <w:rsid w:val="00331F83"/>
    <w:rsid w:val="00333038"/>
    <w:rsid w:val="003338BB"/>
    <w:rsid w:val="00333BDB"/>
    <w:rsid w:val="003349DF"/>
    <w:rsid w:val="00335D2E"/>
    <w:rsid w:val="00340F93"/>
    <w:rsid w:val="0034141F"/>
    <w:rsid w:val="00342841"/>
    <w:rsid w:val="003432CF"/>
    <w:rsid w:val="00345264"/>
    <w:rsid w:val="00346050"/>
    <w:rsid w:val="003463B5"/>
    <w:rsid w:val="00346876"/>
    <w:rsid w:val="00347802"/>
    <w:rsid w:val="0034785B"/>
    <w:rsid w:val="003503B4"/>
    <w:rsid w:val="003517FA"/>
    <w:rsid w:val="00351D4E"/>
    <w:rsid w:val="00352847"/>
    <w:rsid w:val="00352CA6"/>
    <w:rsid w:val="00352EB6"/>
    <w:rsid w:val="00353003"/>
    <w:rsid w:val="00353190"/>
    <w:rsid w:val="003531D7"/>
    <w:rsid w:val="00353218"/>
    <w:rsid w:val="003535B3"/>
    <w:rsid w:val="003537FD"/>
    <w:rsid w:val="00353864"/>
    <w:rsid w:val="00353AA9"/>
    <w:rsid w:val="00353E52"/>
    <w:rsid w:val="003542DA"/>
    <w:rsid w:val="003557F0"/>
    <w:rsid w:val="00356277"/>
    <w:rsid w:val="003573BF"/>
    <w:rsid w:val="003607F8"/>
    <w:rsid w:val="00360BD0"/>
    <w:rsid w:val="00360CF4"/>
    <w:rsid w:val="00361014"/>
    <w:rsid w:val="0036181E"/>
    <w:rsid w:val="003619B5"/>
    <w:rsid w:val="00361C57"/>
    <w:rsid w:val="00363BB4"/>
    <w:rsid w:val="00363E4C"/>
    <w:rsid w:val="00364AD1"/>
    <w:rsid w:val="00364C69"/>
    <w:rsid w:val="00365501"/>
    <w:rsid w:val="003655BA"/>
    <w:rsid w:val="003670BA"/>
    <w:rsid w:val="0036751D"/>
    <w:rsid w:val="00367599"/>
    <w:rsid w:val="0036777B"/>
    <w:rsid w:val="00367B09"/>
    <w:rsid w:val="003709FD"/>
    <w:rsid w:val="003711B4"/>
    <w:rsid w:val="00371A04"/>
    <w:rsid w:val="00371C7E"/>
    <w:rsid w:val="00372C13"/>
    <w:rsid w:val="00372FE8"/>
    <w:rsid w:val="003742BF"/>
    <w:rsid w:val="003757F0"/>
    <w:rsid w:val="00375AFF"/>
    <w:rsid w:val="00375C1A"/>
    <w:rsid w:val="0038028D"/>
    <w:rsid w:val="00380585"/>
    <w:rsid w:val="00380A07"/>
    <w:rsid w:val="00380E86"/>
    <w:rsid w:val="00383F2D"/>
    <w:rsid w:val="003847A9"/>
    <w:rsid w:val="0038489F"/>
    <w:rsid w:val="00384D8A"/>
    <w:rsid w:val="00384D8F"/>
    <w:rsid w:val="00385B51"/>
    <w:rsid w:val="0038690B"/>
    <w:rsid w:val="0038795A"/>
    <w:rsid w:val="00390D1A"/>
    <w:rsid w:val="00390E30"/>
    <w:rsid w:val="00391008"/>
    <w:rsid w:val="00391607"/>
    <w:rsid w:val="00391898"/>
    <w:rsid w:val="00391B9A"/>
    <w:rsid w:val="0039273B"/>
    <w:rsid w:val="00392EA7"/>
    <w:rsid w:val="003932A7"/>
    <w:rsid w:val="00393830"/>
    <w:rsid w:val="00393992"/>
    <w:rsid w:val="00393E52"/>
    <w:rsid w:val="003948EF"/>
    <w:rsid w:val="0039527C"/>
    <w:rsid w:val="00395453"/>
    <w:rsid w:val="00395C40"/>
    <w:rsid w:val="003960DE"/>
    <w:rsid w:val="00396CFF"/>
    <w:rsid w:val="003970D5"/>
    <w:rsid w:val="0039785C"/>
    <w:rsid w:val="00397CED"/>
    <w:rsid w:val="00397F82"/>
    <w:rsid w:val="00397FCF"/>
    <w:rsid w:val="003A02E5"/>
    <w:rsid w:val="003A11FD"/>
    <w:rsid w:val="003A243E"/>
    <w:rsid w:val="003A2803"/>
    <w:rsid w:val="003A376F"/>
    <w:rsid w:val="003A3BC8"/>
    <w:rsid w:val="003A476E"/>
    <w:rsid w:val="003A5197"/>
    <w:rsid w:val="003A5EB1"/>
    <w:rsid w:val="003A69B6"/>
    <w:rsid w:val="003A6AB2"/>
    <w:rsid w:val="003B00A0"/>
    <w:rsid w:val="003B020E"/>
    <w:rsid w:val="003B0FC2"/>
    <w:rsid w:val="003B2E77"/>
    <w:rsid w:val="003B2F4F"/>
    <w:rsid w:val="003B3C85"/>
    <w:rsid w:val="003B45E4"/>
    <w:rsid w:val="003B59D6"/>
    <w:rsid w:val="003B7365"/>
    <w:rsid w:val="003B7948"/>
    <w:rsid w:val="003C02B3"/>
    <w:rsid w:val="003C0487"/>
    <w:rsid w:val="003C16A8"/>
    <w:rsid w:val="003C18B3"/>
    <w:rsid w:val="003C2ECD"/>
    <w:rsid w:val="003C599D"/>
    <w:rsid w:val="003C7614"/>
    <w:rsid w:val="003C782C"/>
    <w:rsid w:val="003C7C55"/>
    <w:rsid w:val="003D0325"/>
    <w:rsid w:val="003D0FC1"/>
    <w:rsid w:val="003D223A"/>
    <w:rsid w:val="003D3280"/>
    <w:rsid w:val="003D334E"/>
    <w:rsid w:val="003D38D8"/>
    <w:rsid w:val="003D45D5"/>
    <w:rsid w:val="003D4869"/>
    <w:rsid w:val="003D50B1"/>
    <w:rsid w:val="003D5774"/>
    <w:rsid w:val="003D5E36"/>
    <w:rsid w:val="003D6607"/>
    <w:rsid w:val="003D6DE0"/>
    <w:rsid w:val="003D7281"/>
    <w:rsid w:val="003D7553"/>
    <w:rsid w:val="003D7EB3"/>
    <w:rsid w:val="003E0F12"/>
    <w:rsid w:val="003E1062"/>
    <w:rsid w:val="003E10AA"/>
    <w:rsid w:val="003E13B1"/>
    <w:rsid w:val="003E17B5"/>
    <w:rsid w:val="003E2486"/>
    <w:rsid w:val="003E3BE1"/>
    <w:rsid w:val="003E5BFC"/>
    <w:rsid w:val="003E6B6B"/>
    <w:rsid w:val="003E6C52"/>
    <w:rsid w:val="003E704E"/>
    <w:rsid w:val="003E7535"/>
    <w:rsid w:val="003E7907"/>
    <w:rsid w:val="003E7B49"/>
    <w:rsid w:val="003F083B"/>
    <w:rsid w:val="003F0F89"/>
    <w:rsid w:val="003F1EA3"/>
    <w:rsid w:val="003F258A"/>
    <w:rsid w:val="003F318C"/>
    <w:rsid w:val="003F3648"/>
    <w:rsid w:val="003F3E43"/>
    <w:rsid w:val="003F3F06"/>
    <w:rsid w:val="003F3F5A"/>
    <w:rsid w:val="003F461C"/>
    <w:rsid w:val="003F4BE1"/>
    <w:rsid w:val="003F5A62"/>
    <w:rsid w:val="003F66DC"/>
    <w:rsid w:val="003F6BB9"/>
    <w:rsid w:val="003F71B0"/>
    <w:rsid w:val="00400D85"/>
    <w:rsid w:val="00400FFB"/>
    <w:rsid w:val="0040134B"/>
    <w:rsid w:val="00401A9B"/>
    <w:rsid w:val="00401FA0"/>
    <w:rsid w:val="0040217C"/>
    <w:rsid w:val="004021BE"/>
    <w:rsid w:val="00402449"/>
    <w:rsid w:val="004028E3"/>
    <w:rsid w:val="00402916"/>
    <w:rsid w:val="00403125"/>
    <w:rsid w:val="004036D4"/>
    <w:rsid w:val="00403F19"/>
    <w:rsid w:val="00403F1D"/>
    <w:rsid w:val="00403FCF"/>
    <w:rsid w:val="00404271"/>
    <w:rsid w:val="00405227"/>
    <w:rsid w:val="00405614"/>
    <w:rsid w:val="0040569C"/>
    <w:rsid w:val="00405FD3"/>
    <w:rsid w:val="004070C5"/>
    <w:rsid w:val="00407194"/>
    <w:rsid w:val="0041008F"/>
    <w:rsid w:val="004105FE"/>
    <w:rsid w:val="00410791"/>
    <w:rsid w:val="00410878"/>
    <w:rsid w:val="0041176D"/>
    <w:rsid w:val="00412060"/>
    <w:rsid w:val="00412C1D"/>
    <w:rsid w:val="00412D30"/>
    <w:rsid w:val="0041308C"/>
    <w:rsid w:val="00413AFE"/>
    <w:rsid w:val="00413EBC"/>
    <w:rsid w:val="00413F2E"/>
    <w:rsid w:val="004150A9"/>
    <w:rsid w:val="00415A21"/>
    <w:rsid w:val="00415F00"/>
    <w:rsid w:val="004160FB"/>
    <w:rsid w:val="00416931"/>
    <w:rsid w:val="00416C0A"/>
    <w:rsid w:val="00417940"/>
    <w:rsid w:val="0042110D"/>
    <w:rsid w:val="00421A99"/>
    <w:rsid w:val="00422FC5"/>
    <w:rsid w:val="00423407"/>
    <w:rsid w:val="00423BDB"/>
    <w:rsid w:val="00423F36"/>
    <w:rsid w:val="0042449E"/>
    <w:rsid w:val="004244F2"/>
    <w:rsid w:val="00424C7A"/>
    <w:rsid w:val="00425B11"/>
    <w:rsid w:val="004268FC"/>
    <w:rsid w:val="00427AC9"/>
    <w:rsid w:val="0043031B"/>
    <w:rsid w:val="00430AD6"/>
    <w:rsid w:val="00430FFE"/>
    <w:rsid w:val="00431F48"/>
    <w:rsid w:val="0043269F"/>
    <w:rsid w:val="00433E88"/>
    <w:rsid w:val="00434BDE"/>
    <w:rsid w:val="00440861"/>
    <w:rsid w:val="00441C32"/>
    <w:rsid w:val="00441C86"/>
    <w:rsid w:val="00441E13"/>
    <w:rsid w:val="0044246F"/>
    <w:rsid w:val="00443252"/>
    <w:rsid w:val="004438D7"/>
    <w:rsid w:val="00443F2F"/>
    <w:rsid w:val="004452BF"/>
    <w:rsid w:val="004478B2"/>
    <w:rsid w:val="004503FD"/>
    <w:rsid w:val="00450E86"/>
    <w:rsid w:val="00452C73"/>
    <w:rsid w:val="0045374B"/>
    <w:rsid w:val="00453A49"/>
    <w:rsid w:val="00453D72"/>
    <w:rsid w:val="0045410E"/>
    <w:rsid w:val="00455110"/>
    <w:rsid w:val="0045635D"/>
    <w:rsid w:val="004565EE"/>
    <w:rsid w:val="004603EE"/>
    <w:rsid w:val="004611C8"/>
    <w:rsid w:val="00461313"/>
    <w:rsid w:val="004617D3"/>
    <w:rsid w:val="0046254E"/>
    <w:rsid w:val="00462B3D"/>
    <w:rsid w:val="00462D94"/>
    <w:rsid w:val="00463840"/>
    <w:rsid w:val="0046434C"/>
    <w:rsid w:val="00464F7D"/>
    <w:rsid w:val="00465AD0"/>
    <w:rsid w:val="00465DB0"/>
    <w:rsid w:val="00466150"/>
    <w:rsid w:val="00467673"/>
    <w:rsid w:val="00470CA4"/>
    <w:rsid w:val="00472B19"/>
    <w:rsid w:val="00472CAE"/>
    <w:rsid w:val="004742FD"/>
    <w:rsid w:val="004745FD"/>
    <w:rsid w:val="004755CD"/>
    <w:rsid w:val="004755D3"/>
    <w:rsid w:val="00475AF3"/>
    <w:rsid w:val="00475DEC"/>
    <w:rsid w:val="004774B4"/>
    <w:rsid w:val="00477F74"/>
    <w:rsid w:val="00481523"/>
    <w:rsid w:val="00481CD8"/>
    <w:rsid w:val="004821D9"/>
    <w:rsid w:val="00482DD7"/>
    <w:rsid w:val="00482F42"/>
    <w:rsid w:val="00483229"/>
    <w:rsid w:val="004832A3"/>
    <w:rsid w:val="00483322"/>
    <w:rsid w:val="00483E3C"/>
    <w:rsid w:val="00484694"/>
    <w:rsid w:val="00484A8E"/>
    <w:rsid w:val="004852CB"/>
    <w:rsid w:val="00485470"/>
    <w:rsid w:val="004862C2"/>
    <w:rsid w:val="0048675E"/>
    <w:rsid w:val="00490626"/>
    <w:rsid w:val="00490E02"/>
    <w:rsid w:val="00491A0E"/>
    <w:rsid w:val="004945F1"/>
    <w:rsid w:val="00494686"/>
    <w:rsid w:val="0049476B"/>
    <w:rsid w:val="00494D8E"/>
    <w:rsid w:val="004953B2"/>
    <w:rsid w:val="00497688"/>
    <w:rsid w:val="004A11B0"/>
    <w:rsid w:val="004A173C"/>
    <w:rsid w:val="004A1D6F"/>
    <w:rsid w:val="004A22A3"/>
    <w:rsid w:val="004A268A"/>
    <w:rsid w:val="004A2899"/>
    <w:rsid w:val="004A28DB"/>
    <w:rsid w:val="004A408A"/>
    <w:rsid w:val="004A4199"/>
    <w:rsid w:val="004A4BB5"/>
    <w:rsid w:val="004A57A6"/>
    <w:rsid w:val="004A5BEF"/>
    <w:rsid w:val="004B08B3"/>
    <w:rsid w:val="004B28C5"/>
    <w:rsid w:val="004B28FE"/>
    <w:rsid w:val="004B3757"/>
    <w:rsid w:val="004B3A9A"/>
    <w:rsid w:val="004B48B8"/>
    <w:rsid w:val="004B4F74"/>
    <w:rsid w:val="004B57EE"/>
    <w:rsid w:val="004B5DBA"/>
    <w:rsid w:val="004B7262"/>
    <w:rsid w:val="004B7CB0"/>
    <w:rsid w:val="004B7F5D"/>
    <w:rsid w:val="004C025E"/>
    <w:rsid w:val="004C04D2"/>
    <w:rsid w:val="004C0BDD"/>
    <w:rsid w:val="004C2A9C"/>
    <w:rsid w:val="004C405D"/>
    <w:rsid w:val="004C49BC"/>
    <w:rsid w:val="004C531F"/>
    <w:rsid w:val="004C540F"/>
    <w:rsid w:val="004C6763"/>
    <w:rsid w:val="004C6ACF"/>
    <w:rsid w:val="004C738E"/>
    <w:rsid w:val="004D0285"/>
    <w:rsid w:val="004D051B"/>
    <w:rsid w:val="004D0CAD"/>
    <w:rsid w:val="004D1C86"/>
    <w:rsid w:val="004D1D31"/>
    <w:rsid w:val="004D1D8B"/>
    <w:rsid w:val="004D3611"/>
    <w:rsid w:val="004D63EC"/>
    <w:rsid w:val="004D64F8"/>
    <w:rsid w:val="004D6700"/>
    <w:rsid w:val="004D6D97"/>
    <w:rsid w:val="004D7A45"/>
    <w:rsid w:val="004E1409"/>
    <w:rsid w:val="004E144D"/>
    <w:rsid w:val="004E1A21"/>
    <w:rsid w:val="004E21C2"/>
    <w:rsid w:val="004E31FC"/>
    <w:rsid w:val="004E3406"/>
    <w:rsid w:val="004E3CC1"/>
    <w:rsid w:val="004E4A9B"/>
    <w:rsid w:val="004E5278"/>
    <w:rsid w:val="004E59B7"/>
    <w:rsid w:val="004E5C05"/>
    <w:rsid w:val="004E5D4F"/>
    <w:rsid w:val="004E6DDF"/>
    <w:rsid w:val="004E71A4"/>
    <w:rsid w:val="004E7315"/>
    <w:rsid w:val="004F0B8C"/>
    <w:rsid w:val="004F0C9A"/>
    <w:rsid w:val="004F162D"/>
    <w:rsid w:val="004F1C34"/>
    <w:rsid w:val="004F277A"/>
    <w:rsid w:val="004F3D4A"/>
    <w:rsid w:val="004F6020"/>
    <w:rsid w:val="004F7074"/>
    <w:rsid w:val="0050023D"/>
    <w:rsid w:val="005008D7"/>
    <w:rsid w:val="00500DFD"/>
    <w:rsid w:val="00501824"/>
    <w:rsid w:val="00501FF2"/>
    <w:rsid w:val="005021FA"/>
    <w:rsid w:val="0050224E"/>
    <w:rsid w:val="0050232B"/>
    <w:rsid w:val="0050290A"/>
    <w:rsid w:val="0050338E"/>
    <w:rsid w:val="00504A5E"/>
    <w:rsid w:val="00504B4E"/>
    <w:rsid w:val="00504E72"/>
    <w:rsid w:val="00505A3D"/>
    <w:rsid w:val="00506D4F"/>
    <w:rsid w:val="00507B36"/>
    <w:rsid w:val="00510668"/>
    <w:rsid w:val="005108F7"/>
    <w:rsid w:val="005115A9"/>
    <w:rsid w:val="00512FC2"/>
    <w:rsid w:val="00514958"/>
    <w:rsid w:val="00514BDB"/>
    <w:rsid w:val="00514D5C"/>
    <w:rsid w:val="00514F00"/>
    <w:rsid w:val="005150F3"/>
    <w:rsid w:val="00515163"/>
    <w:rsid w:val="005157E0"/>
    <w:rsid w:val="00515C05"/>
    <w:rsid w:val="005162CB"/>
    <w:rsid w:val="00516C7F"/>
    <w:rsid w:val="005171A4"/>
    <w:rsid w:val="005177DB"/>
    <w:rsid w:val="00517888"/>
    <w:rsid w:val="00517F90"/>
    <w:rsid w:val="0052030C"/>
    <w:rsid w:val="00520451"/>
    <w:rsid w:val="00520EA2"/>
    <w:rsid w:val="0052136C"/>
    <w:rsid w:val="00521F78"/>
    <w:rsid w:val="00524196"/>
    <w:rsid w:val="005244BB"/>
    <w:rsid w:val="00526FD3"/>
    <w:rsid w:val="00527F42"/>
    <w:rsid w:val="005304F4"/>
    <w:rsid w:val="00531F30"/>
    <w:rsid w:val="00532701"/>
    <w:rsid w:val="00533891"/>
    <w:rsid w:val="00533E45"/>
    <w:rsid w:val="00533EA7"/>
    <w:rsid w:val="005348AA"/>
    <w:rsid w:val="00535204"/>
    <w:rsid w:val="0053596D"/>
    <w:rsid w:val="00535C60"/>
    <w:rsid w:val="00536771"/>
    <w:rsid w:val="00536988"/>
    <w:rsid w:val="00536E09"/>
    <w:rsid w:val="005372E9"/>
    <w:rsid w:val="005408D6"/>
    <w:rsid w:val="00541980"/>
    <w:rsid w:val="00541BDE"/>
    <w:rsid w:val="00541E59"/>
    <w:rsid w:val="00543E55"/>
    <w:rsid w:val="00543F19"/>
    <w:rsid w:val="005446D6"/>
    <w:rsid w:val="00545FED"/>
    <w:rsid w:val="00547657"/>
    <w:rsid w:val="0055150E"/>
    <w:rsid w:val="00552903"/>
    <w:rsid w:val="00552D00"/>
    <w:rsid w:val="00552EDB"/>
    <w:rsid w:val="0055392F"/>
    <w:rsid w:val="00553C48"/>
    <w:rsid w:val="00554C55"/>
    <w:rsid w:val="00555F6C"/>
    <w:rsid w:val="00556068"/>
    <w:rsid w:val="005568FB"/>
    <w:rsid w:val="00556FA9"/>
    <w:rsid w:val="00557437"/>
    <w:rsid w:val="00561209"/>
    <w:rsid w:val="005612D1"/>
    <w:rsid w:val="00561775"/>
    <w:rsid w:val="0056274F"/>
    <w:rsid w:val="00562C52"/>
    <w:rsid w:val="0056459E"/>
    <w:rsid w:val="0056498F"/>
    <w:rsid w:val="005657E5"/>
    <w:rsid w:val="00566A66"/>
    <w:rsid w:val="00567317"/>
    <w:rsid w:val="005708A0"/>
    <w:rsid w:val="00571148"/>
    <w:rsid w:val="00571399"/>
    <w:rsid w:val="00572BA6"/>
    <w:rsid w:val="00573C90"/>
    <w:rsid w:val="00573FEA"/>
    <w:rsid w:val="005746B5"/>
    <w:rsid w:val="00574A05"/>
    <w:rsid w:val="0057628C"/>
    <w:rsid w:val="005764A8"/>
    <w:rsid w:val="0057683F"/>
    <w:rsid w:val="00576F70"/>
    <w:rsid w:val="00577C3B"/>
    <w:rsid w:val="00580950"/>
    <w:rsid w:val="005809E8"/>
    <w:rsid w:val="00581C35"/>
    <w:rsid w:val="00582750"/>
    <w:rsid w:val="005827C3"/>
    <w:rsid w:val="00582896"/>
    <w:rsid w:val="00582D40"/>
    <w:rsid w:val="005860AC"/>
    <w:rsid w:val="00590772"/>
    <w:rsid w:val="00590DC4"/>
    <w:rsid w:val="00591AC5"/>
    <w:rsid w:val="005932C8"/>
    <w:rsid w:val="00593984"/>
    <w:rsid w:val="0059430C"/>
    <w:rsid w:val="0059526C"/>
    <w:rsid w:val="00595C4B"/>
    <w:rsid w:val="00596F68"/>
    <w:rsid w:val="0059710E"/>
    <w:rsid w:val="005973DC"/>
    <w:rsid w:val="005976E8"/>
    <w:rsid w:val="0059773D"/>
    <w:rsid w:val="005A08A1"/>
    <w:rsid w:val="005A1269"/>
    <w:rsid w:val="005A1980"/>
    <w:rsid w:val="005A26B4"/>
    <w:rsid w:val="005A29F2"/>
    <w:rsid w:val="005A29FA"/>
    <w:rsid w:val="005A3773"/>
    <w:rsid w:val="005A39D6"/>
    <w:rsid w:val="005A4C9A"/>
    <w:rsid w:val="005A5A31"/>
    <w:rsid w:val="005A5CCE"/>
    <w:rsid w:val="005A69E3"/>
    <w:rsid w:val="005A6B0E"/>
    <w:rsid w:val="005A6BDC"/>
    <w:rsid w:val="005B0114"/>
    <w:rsid w:val="005B02B2"/>
    <w:rsid w:val="005B10B9"/>
    <w:rsid w:val="005B1562"/>
    <w:rsid w:val="005B167D"/>
    <w:rsid w:val="005B278B"/>
    <w:rsid w:val="005B39D5"/>
    <w:rsid w:val="005B3FB9"/>
    <w:rsid w:val="005B445F"/>
    <w:rsid w:val="005B49B5"/>
    <w:rsid w:val="005B4B25"/>
    <w:rsid w:val="005B605D"/>
    <w:rsid w:val="005B6571"/>
    <w:rsid w:val="005B6969"/>
    <w:rsid w:val="005B6AB8"/>
    <w:rsid w:val="005B6BC2"/>
    <w:rsid w:val="005B6C37"/>
    <w:rsid w:val="005C04A8"/>
    <w:rsid w:val="005C0AC3"/>
    <w:rsid w:val="005C1260"/>
    <w:rsid w:val="005C173E"/>
    <w:rsid w:val="005C1CE7"/>
    <w:rsid w:val="005C24B5"/>
    <w:rsid w:val="005C27D1"/>
    <w:rsid w:val="005C2F29"/>
    <w:rsid w:val="005C40F4"/>
    <w:rsid w:val="005C5B01"/>
    <w:rsid w:val="005C5C0D"/>
    <w:rsid w:val="005C63A7"/>
    <w:rsid w:val="005C6DF0"/>
    <w:rsid w:val="005C7997"/>
    <w:rsid w:val="005C7D5D"/>
    <w:rsid w:val="005D014E"/>
    <w:rsid w:val="005D1751"/>
    <w:rsid w:val="005D226C"/>
    <w:rsid w:val="005D369B"/>
    <w:rsid w:val="005D48A6"/>
    <w:rsid w:val="005D6828"/>
    <w:rsid w:val="005D72AF"/>
    <w:rsid w:val="005D76D7"/>
    <w:rsid w:val="005E0279"/>
    <w:rsid w:val="005E05FD"/>
    <w:rsid w:val="005E28BC"/>
    <w:rsid w:val="005E3699"/>
    <w:rsid w:val="005E3949"/>
    <w:rsid w:val="005E3C22"/>
    <w:rsid w:val="005E449C"/>
    <w:rsid w:val="005E46B9"/>
    <w:rsid w:val="005E4B3C"/>
    <w:rsid w:val="005E562A"/>
    <w:rsid w:val="005E677C"/>
    <w:rsid w:val="005E70FD"/>
    <w:rsid w:val="005E793F"/>
    <w:rsid w:val="005E7A4A"/>
    <w:rsid w:val="005E7FF4"/>
    <w:rsid w:val="005F0099"/>
    <w:rsid w:val="005F08C9"/>
    <w:rsid w:val="005F0A43"/>
    <w:rsid w:val="005F209C"/>
    <w:rsid w:val="005F23C8"/>
    <w:rsid w:val="005F302E"/>
    <w:rsid w:val="005F33AF"/>
    <w:rsid w:val="005F3633"/>
    <w:rsid w:val="005F3781"/>
    <w:rsid w:val="005F59D9"/>
    <w:rsid w:val="005F59FF"/>
    <w:rsid w:val="005F647F"/>
    <w:rsid w:val="005F6C9D"/>
    <w:rsid w:val="005F76E9"/>
    <w:rsid w:val="00601CC9"/>
    <w:rsid w:val="006037E4"/>
    <w:rsid w:val="00603FD0"/>
    <w:rsid w:val="00605104"/>
    <w:rsid w:val="0060595F"/>
    <w:rsid w:val="006074DB"/>
    <w:rsid w:val="0061173B"/>
    <w:rsid w:val="00611B09"/>
    <w:rsid w:val="00612490"/>
    <w:rsid w:val="00612D1B"/>
    <w:rsid w:val="00613159"/>
    <w:rsid w:val="00613572"/>
    <w:rsid w:val="00613CCC"/>
    <w:rsid w:val="006144B9"/>
    <w:rsid w:val="00615BE6"/>
    <w:rsid w:val="00615D97"/>
    <w:rsid w:val="00616303"/>
    <w:rsid w:val="006171BF"/>
    <w:rsid w:val="00617E84"/>
    <w:rsid w:val="006200AB"/>
    <w:rsid w:val="006216B3"/>
    <w:rsid w:val="00621A2B"/>
    <w:rsid w:val="00621EDE"/>
    <w:rsid w:val="006224D6"/>
    <w:rsid w:val="0062258D"/>
    <w:rsid w:val="006238AD"/>
    <w:rsid w:val="00623A6F"/>
    <w:rsid w:val="00623FAF"/>
    <w:rsid w:val="00624FCE"/>
    <w:rsid w:val="00627111"/>
    <w:rsid w:val="006278F1"/>
    <w:rsid w:val="0063032F"/>
    <w:rsid w:val="00632F1F"/>
    <w:rsid w:val="0063463D"/>
    <w:rsid w:val="00635AB9"/>
    <w:rsid w:val="00637B6E"/>
    <w:rsid w:val="00640010"/>
    <w:rsid w:val="00640454"/>
    <w:rsid w:val="0064130B"/>
    <w:rsid w:val="0064146B"/>
    <w:rsid w:val="00642055"/>
    <w:rsid w:val="00642CBE"/>
    <w:rsid w:val="00644664"/>
    <w:rsid w:val="0064467C"/>
    <w:rsid w:val="00644A08"/>
    <w:rsid w:val="00644B01"/>
    <w:rsid w:val="00645C76"/>
    <w:rsid w:val="00646281"/>
    <w:rsid w:val="006462C1"/>
    <w:rsid w:val="00646708"/>
    <w:rsid w:val="00650066"/>
    <w:rsid w:val="00651D13"/>
    <w:rsid w:val="006522BF"/>
    <w:rsid w:val="0065267B"/>
    <w:rsid w:val="0065339E"/>
    <w:rsid w:val="006537B2"/>
    <w:rsid w:val="006539B5"/>
    <w:rsid w:val="006550F4"/>
    <w:rsid w:val="006579F6"/>
    <w:rsid w:val="0066219E"/>
    <w:rsid w:val="0066251F"/>
    <w:rsid w:val="00662E90"/>
    <w:rsid w:val="00665688"/>
    <w:rsid w:val="00665E8C"/>
    <w:rsid w:val="00666923"/>
    <w:rsid w:val="00666995"/>
    <w:rsid w:val="0066757F"/>
    <w:rsid w:val="006701F5"/>
    <w:rsid w:val="006705D5"/>
    <w:rsid w:val="00670D34"/>
    <w:rsid w:val="00671D64"/>
    <w:rsid w:val="006724E3"/>
    <w:rsid w:val="00672D14"/>
    <w:rsid w:val="00673CFE"/>
    <w:rsid w:val="00674AAA"/>
    <w:rsid w:val="00674CCA"/>
    <w:rsid w:val="00676A96"/>
    <w:rsid w:val="00677D95"/>
    <w:rsid w:val="006810AB"/>
    <w:rsid w:val="0068264E"/>
    <w:rsid w:val="00682F7D"/>
    <w:rsid w:val="006833A7"/>
    <w:rsid w:val="006839CA"/>
    <w:rsid w:val="00684304"/>
    <w:rsid w:val="006872C7"/>
    <w:rsid w:val="006878A4"/>
    <w:rsid w:val="00690B18"/>
    <w:rsid w:val="00690E0C"/>
    <w:rsid w:val="00691090"/>
    <w:rsid w:val="00691976"/>
    <w:rsid w:val="00692A94"/>
    <w:rsid w:val="00692CBA"/>
    <w:rsid w:val="006934FB"/>
    <w:rsid w:val="006941ED"/>
    <w:rsid w:val="00695335"/>
    <w:rsid w:val="00695587"/>
    <w:rsid w:val="00695629"/>
    <w:rsid w:val="00696865"/>
    <w:rsid w:val="0069689F"/>
    <w:rsid w:val="0069690B"/>
    <w:rsid w:val="00696998"/>
    <w:rsid w:val="006973D8"/>
    <w:rsid w:val="006974E6"/>
    <w:rsid w:val="00697D10"/>
    <w:rsid w:val="006A0E06"/>
    <w:rsid w:val="006A2C65"/>
    <w:rsid w:val="006A3DDC"/>
    <w:rsid w:val="006A4B39"/>
    <w:rsid w:val="006A5596"/>
    <w:rsid w:val="006A5B19"/>
    <w:rsid w:val="006A6DF0"/>
    <w:rsid w:val="006A770B"/>
    <w:rsid w:val="006A7724"/>
    <w:rsid w:val="006B02B8"/>
    <w:rsid w:val="006B043A"/>
    <w:rsid w:val="006B134E"/>
    <w:rsid w:val="006B177F"/>
    <w:rsid w:val="006B3143"/>
    <w:rsid w:val="006B3703"/>
    <w:rsid w:val="006B3A95"/>
    <w:rsid w:val="006B3BF6"/>
    <w:rsid w:val="006B4823"/>
    <w:rsid w:val="006B48E8"/>
    <w:rsid w:val="006B5909"/>
    <w:rsid w:val="006B7FB2"/>
    <w:rsid w:val="006C02F9"/>
    <w:rsid w:val="006C042F"/>
    <w:rsid w:val="006C0835"/>
    <w:rsid w:val="006C0A54"/>
    <w:rsid w:val="006C1208"/>
    <w:rsid w:val="006C2781"/>
    <w:rsid w:val="006C3572"/>
    <w:rsid w:val="006C383E"/>
    <w:rsid w:val="006C45DF"/>
    <w:rsid w:val="006C5E33"/>
    <w:rsid w:val="006C5FE8"/>
    <w:rsid w:val="006C62F3"/>
    <w:rsid w:val="006C65BE"/>
    <w:rsid w:val="006C6C32"/>
    <w:rsid w:val="006C70F0"/>
    <w:rsid w:val="006C7993"/>
    <w:rsid w:val="006D1207"/>
    <w:rsid w:val="006D1B6B"/>
    <w:rsid w:val="006D25BD"/>
    <w:rsid w:val="006D2EFC"/>
    <w:rsid w:val="006D3AE5"/>
    <w:rsid w:val="006D472F"/>
    <w:rsid w:val="006D5301"/>
    <w:rsid w:val="006D5914"/>
    <w:rsid w:val="006D5B99"/>
    <w:rsid w:val="006D5CBB"/>
    <w:rsid w:val="006D6005"/>
    <w:rsid w:val="006D6044"/>
    <w:rsid w:val="006D6502"/>
    <w:rsid w:val="006D6B03"/>
    <w:rsid w:val="006D7852"/>
    <w:rsid w:val="006E2754"/>
    <w:rsid w:val="006E3C16"/>
    <w:rsid w:val="006E4A64"/>
    <w:rsid w:val="006E4CC6"/>
    <w:rsid w:val="006E5A15"/>
    <w:rsid w:val="006E5ED2"/>
    <w:rsid w:val="006E64AD"/>
    <w:rsid w:val="006E6E00"/>
    <w:rsid w:val="006F0412"/>
    <w:rsid w:val="006F0544"/>
    <w:rsid w:val="006F2BEF"/>
    <w:rsid w:val="006F2E66"/>
    <w:rsid w:val="006F383F"/>
    <w:rsid w:val="006F3BC0"/>
    <w:rsid w:val="006F4568"/>
    <w:rsid w:val="006F4C4E"/>
    <w:rsid w:val="006F4C5E"/>
    <w:rsid w:val="006F4D8E"/>
    <w:rsid w:val="006F5DD0"/>
    <w:rsid w:val="006F66BD"/>
    <w:rsid w:val="006F7205"/>
    <w:rsid w:val="006F7770"/>
    <w:rsid w:val="007009DC"/>
    <w:rsid w:val="00703FC2"/>
    <w:rsid w:val="00704663"/>
    <w:rsid w:val="00705608"/>
    <w:rsid w:val="007059B0"/>
    <w:rsid w:val="00705F89"/>
    <w:rsid w:val="00706881"/>
    <w:rsid w:val="007077AE"/>
    <w:rsid w:val="0071015E"/>
    <w:rsid w:val="00711F58"/>
    <w:rsid w:val="00712549"/>
    <w:rsid w:val="0071265E"/>
    <w:rsid w:val="0071315B"/>
    <w:rsid w:val="00713FD9"/>
    <w:rsid w:val="00714EF6"/>
    <w:rsid w:val="007150F0"/>
    <w:rsid w:val="0071544D"/>
    <w:rsid w:val="007165E0"/>
    <w:rsid w:val="00717D60"/>
    <w:rsid w:val="00717EB5"/>
    <w:rsid w:val="007201AD"/>
    <w:rsid w:val="007209F3"/>
    <w:rsid w:val="0072123D"/>
    <w:rsid w:val="00721A8F"/>
    <w:rsid w:val="00721F9B"/>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C0A"/>
    <w:rsid w:val="00742E24"/>
    <w:rsid w:val="007445FE"/>
    <w:rsid w:val="00744B43"/>
    <w:rsid w:val="00744FCE"/>
    <w:rsid w:val="0074772F"/>
    <w:rsid w:val="007516E8"/>
    <w:rsid w:val="007518AE"/>
    <w:rsid w:val="007523F2"/>
    <w:rsid w:val="00752C56"/>
    <w:rsid w:val="00754472"/>
    <w:rsid w:val="00754C4F"/>
    <w:rsid w:val="0075550E"/>
    <w:rsid w:val="00756755"/>
    <w:rsid w:val="00757168"/>
    <w:rsid w:val="007573CC"/>
    <w:rsid w:val="0076013E"/>
    <w:rsid w:val="00760703"/>
    <w:rsid w:val="00762063"/>
    <w:rsid w:val="00762143"/>
    <w:rsid w:val="00762A9C"/>
    <w:rsid w:val="00762E6E"/>
    <w:rsid w:val="00763C6F"/>
    <w:rsid w:val="00763E75"/>
    <w:rsid w:val="0076702C"/>
    <w:rsid w:val="00767C2D"/>
    <w:rsid w:val="0077042B"/>
    <w:rsid w:val="00770E2C"/>
    <w:rsid w:val="007712FD"/>
    <w:rsid w:val="00772947"/>
    <w:rsid w:val="00772F47"/>
    <w:rsid w:val="00773BC3"/>
    <w:rsid w:val="00773C34"/>
    <w:rsid w:val="0077598A"/>
    <w:rsid w:val="00775CA0"/>
    <w:rsid w:val="00776D9A"/>
    <w:rsid w:val="0078048B"/>
    <w:rsid w:val="007809B4"/>
    <w:rsid w:val="0078168B"/>
    <w:rsid w:val="00781725"/>
    <w:rsid w:val="00782977"/>
    <w:rsid w:val="00782A5A"/>
    <w:rsid w:val="00783843"/>
    <w:rsid w:val="007838A4"/>
    <w:rsid w:val="00783A05"/>
    <w:rsid w:val="007842C4"/>
    <w:rsid w:val="0078436F"/>
    <w:rsid w:val="0078492A"/>
    <w:rsid w:val="00784D94"/>
    <w:rsid w:val="00785046"/>
    <w:rsid w:val="007851C9"/>
    <w:rsid w:val="007858BB"/>
    <w:rsid w:val="00785BEA"/>
    <w:rsid w:val="00785C73"/>
    <w:rsid w:val="00785E5B"/>
    <w:rsid w:val="00786811"/>
    <w:rsid w:val="00786942"/>
    <w:rsid w:val="00786FA7"/>
    <w:rsid w:val="00787E54"/>
    <w:rsid w:val="00790230"/>
    <w:rsid w:val="00791986"/>
    <w:rsid w:val="00791A1C"/>
    <w:rsid w:val="00791C57"/>
    <w:rsid w:val="00791E6F"/>
    <w:rsid w:val="00792449"/>
    <w:rsid w:val="007927FF"/>
    <w:rsid w:val="0079316E"/>
    <w:rsid w:val="00793959"/>
    <w:rsid w:val="00793ADF"/>
    <w:rsid w:val="00793C7A"/>
    <w:rsid w:val="007955E4"/>
    <w:rsid w:val="0079605A"/>
    <w:rsid w:val="0079694A"/>
    <w:rsid w:val="00796AD6"/>
    <w:rsid w:val="0079769E"/>
    <w:rsid w:val="00797B49"/>
    <w:rsid w:val="00797F83"/>
    <w:rsid w:val="007A0151"/>
    <w:rsid w:val="007A0EBA"/>
    <w:rsid w:val="007A0FDF"/>
    <w:rsid w:val="007A1695"/>
    <w:rsid w:val="007A2FDA"/>
    <w:rsid w:val="007A31EE"/>
    <w:rsid w:val="007A3633"/>
    <w:rsid w:val="007A3E80"/>
    <w:rsid w:val="007A3F66"/>
    <w:rsid w:val="007A42A5"/>
    <w:rsid w:val="007A4378"/>
    <w:rsid w:val="007A4E74"/>
    <w:rsid w:val="007A53BE"/>
    <w:rsid w:val="007A571E"/>
    <w:rsid w:val="007A6135"/>
    <w:rsid w:val="007A62BB"/>
    <w:rsid w:val="007A70F7"/>
    <w:rsid w:val="007A793B"/>
    <w:rsid w:val="007B085A"/>
    <w:rsid w:val="007B1510"/>
    <w:rsid w:val="007B1D42"/>
    <w:rsid w:val="007B1F16"/>
    <w:rsid w:val="007B2021"/>
    <w:rsid w:val="007B2ECC"/>
    <w:rsid w:val="007B2F6C"/>
    <w:rsid w:val="007B3378"/>
    <w:rsid w:val="007B4F16"/>
    <w:rsid w:val="007B5FD9"/>
    <w:rsid w:val="007B63AA"/>
    <w:rsid w:val="007B6816"/>
    <w:rsid w:val="007B7ED9"/>
    <w:rsid w:val="007C0D39"/>
    <w:rsid w:val="007C107C"/>
    <w:rsid w:val="007C1086"/>
    <w:rsid w:val="007C2972"/>
    <w:rsid w:val="007C2D51"/>
    <w:rsid w:val="007C4A64"/>
    <w:rsid w:val="007C5CC2"/>
    <w:rsid w:val="007C5E11"/>
    <w:rsid w:val="007C6506"/>
    <w:rsid w:val="007C71BB"/>
    <w:rsid w:val="007C75CA"/>
    <w:rsid w:val="007D1079"/>
    <w:rsid w:val="007D13D5"/>
    <w:rsid w:val="007D154A"/>
    <w:rsid w:val="007D3431"/>
    <w:rsid w:val="007D3C8C"/>
    <w:rsid w:val="007D4832"/>
    <w:rsid w:val="007D4A0E"/>
    <w:rsid w:val="007D4A4E"/>
    <w:rsid w:val="007D572B"/>
    <w:rsid w:val="007D6FBB"/>
    <w:rsid w:val="007D7A44"/>
    <w:rsid w:val="007E00BC"/>
    <w:rsid w:val="007E0C6B"/>
    <w:rsid w:val="007E21DF"/>
    <w:rsid w:val="007E48F3"/>
    <w:rsid w:val="007E49AA"/>
    <w:rsid w:val="007E5287"/>
    <w:rsid w:val="007E605A"/>
    <w:rsid w:val="007E65FA"/>
    <w:rsid w:val="007E696E"/>
    <w:rsid w:val="007E69CC"/>
    <w:rsid w:val="007E6FB0"/>
    <w:rsid w:val="007E7B78"/>
    <w:rsid w:val="007E7D21"/>
    <w:rsid w:val="007F0025"/>
    <w:rsid w:val="007F0D82"/>
    <w:rsid w:val="007F0DCB"/>
    <w:rsid w:val="007F1A72"/>
    <w:rsid w:val="007F1E68"/>
    <w:rsid w:val="007F20F1"/>
    <w:rsid w:val="007F2AC2"/>
    <w:rsid w:val="007F373F"/>
    <w:rsid w:val="007F5299"/>
    <w:rsid w:val="007F536A"/>
    <w:rsid w:val="007F53F7"/>
    <w:rsid w:val="007F5DAF"/>
    <w:rsid w:val="007F60C6"/>
    <w:rsid w:val="007F62FA"/>
    <w:rsid w:val="007F70CC"/>
    <w:rsid w:val="007F76F3"/>
    <w:rsid w:val="007F79FA"/>
    <w:rsid w:val="007F7AE1"/>
    <w:rsid w:val="007F7FDD"/>
    <w:rsid w:val="0080026A"/>
    <w:rsid w:val="00800813"/>
    <w:rsid w:val="00800E2F"/>
    <w:rsid w:val="00801464"/>
    <w:rsid w:val="00801FA7"/>
    <w:rsid w:val="00802E9A"/>
    <w:rsid w:val="00803142"/>
    <w:rsid w:val="008038BA"/>
    <w:rsid w:val="0080440A"/>
    <w:rsid w:val="00804551"/>
    <w:rsid w:val="00805B03"/>
    <w:rsid w:val="008069B7"/>
    <w:rsid w:val="00807E74"/>
    <w:rsid w:val="008103FE"/>
    <w:rsid w:val="00811981"/>
    <w:rsid w:val="0081245E"/>
    <w:rsid w:val="00812CCD"/>
    <w:rsid w:val="0081337F"/>
    <w:rsid w:val="00813D73"/>
    <w:rsid w:val="00814809"/>
    <w:rsid w:val="00817747"/>
    <w:rsid w:val="008178DE"/>
    <w:rsid w:val="008204C9"/>
    <w:rsid w:val="008208FC"/>
    <w:rsid w:val="008218D6"/>
    <w:rsid w:val="00821AE8"/>
    <w:rsid w:val="008224A6"/>
    <w:rsid w:val="00822C6A"/>
    <w:rsid w:val="008252D8"/>
    <w:rsid w:val="0082565F"/>
    <w:rsid w:val="00825910"/>
    <w:rsid w:val="00825A82"/>
    <w:rsid w:val="008273A1"/>
    <w:rsid w:val="008274BB"/>
    <w:rsid w:val="00830B16"/>
    <w:rsid w:val="00830CDB"/>
    <w:rsid w:val="008318AB"/>
    <w:rsid w:val="008334BF"/>
    <w:rsid w:val="00833B95"/>
    <w:rsid w:val="00834754"/>
    <w:rsid w:val="00834A3B"/>
    <w:rsid w:val="00834BB7"/>
    <w:rsid w:val="00837072"/>
    <w:rsid w:val="0083744C"/>
    <w:rsid w:val="00842579"/>
    <w:rsid w:val="00842C2E"/>
    <w:rsid w:val="00844157"/>
    <w:rsid w:val="008449F4"/>
    <w:rsid w:val="00844B8F"/>
    <w:rsid w:val="0084515B"/>
    <w:rsid w:val="008474F3"/>
    <w:rsid w:val="00850E7C"/>
    <w:rsid w:val="008512DA"/>
    <w:rsid w:val="00852CDD"/>
    <w:rsid w:val="0085303D"/>
    <w:rsid w:val="00853420"/>
    <w:rsid w:val="008537DD"/>
    <w:rsid w:val="00853AE3"/>
    <w:rsid w:val="00854794"/>
    <w:rsid w:val="00854869"/>
    <w:rsid w:val="008552AA"/>
    <w:rsid w:val="008566AE"/>
    <w:rsid w:val="008574EA"/>
    <w:rsid w:val="0085758E"/>
    <w:rsid w:val="00857668"/>
    <w:rsid w:val="0085794D"/>
    <w:rsid w:val="00860168"/>
    <w:rsid w:val="00860A51"/>
    <w:rsid w:val="008613E6"/>
    <w:rsid w:val="0086196F"/>
    <w:rsid w:val="00861BEF"/>
    <w:rsid w:val="00861C25"/>
    <w:rsid w:val="00862AD6"/>
    <w:rsid w:val="00862EF4"/>
    <w:rsid w:val="0086377B"/>
    <w:rsid w:val="0086381F"/>
    <w:rsid w:val="00863C16"/>
    <w:rsid w:val="00864E23"/>
    <w:rsid w:val="00865BCA"/>
    <w:rsid w:val="00866A14"/>
    <w:rsid w:val="00866FBC"/>
    <w:rsid w:val="0086771E"/>
    <w:rsid w:val="00872395"/>
    <w:rsid w:val="0087257C"/>
    <w:rsid w:val="00872977"/>
    <w:rsid w:val="00872C22"/>
    <w:rsid w:val="008735AA"/>
    <w:rsid w:val="008735C7"/>
    <w:rsid w:val="0087362D"/>
    <w:rsid w:val="00873EFD"/>
    <w:rsid w:val="008752E6"/>
    <w:rsid w:val="008754B1"/>
    <w:rsid w:val="00876804"/>
    <w:rsid w:val="00876CD9"/>
    <w:rsid w:val="0087762F"/>
    <w:rsid w:val="008802D9"/>
    <w:rsid w:val="00880AA1"/>
    <w:rsid w:val="00880D71"/>
    <w:rsid w:val="0088211C"/>
    <w:rsid w:val="0088228F"/>
    <w:rsid w:val="008823EB"/>
    <w:rsid w:val="0088283A"/>
    <w:rsid w:val="00883EB3"/>
    <w:rsid w:val="00884656"/>
    <w:rsid w:val="0088596E"/>
    <w:rsid w:val="008860B9"/>
    <w:rsid w:val="008872E1"/>
    <w:rsid w:val="008879DA"/>
    <w:rsid w:val="00887FB5"/>
    <w:rsid w:val="008907FD"/>
    <w:rsid w:val="00890F18"/>
    <w:rsid w:val="0089200B"/>
    <w:rsid w:val="00892063"/>
    <w:rsid w:val="00893051"/>
    <w:rsid w:val="00893F00"/>
    <w:rsid w:val="008941FF"/>
    <w:rsid w:val="00894F1D"/>
    <w:rsid w:val="0089667D"/>
    <w:rsid w:val="00897053"/>
    <w:rsid w:val="00897087"/>
    <w:rsid w:val="008A030C"/>
    <w:rsid w:val="008A0521"/>
    <w:rsid w:val="008A08EC"/>
    <w:rsid w:val="008A0FD2"/>
    <w:rsid w:val="008A17B0"/>
    <w:rsid w:val="008A1C78"/>
    <w:rsid w:val="008A2CEF"/>
    <w:rsid w:val="008A3D68"/>
    <w:rsid w:val="008A44CC"/>
    <w:rsid w:val="008A469B"/>
    <w:rsid w:val="008A4928"/>
    <w:rsid w:val="008A4A5E"/>
    <w:rsid w:val="008A4D9C"/>
    <w:rsid w:val="008A4F48"/>
    <w:rsid w:val="008A572E"/>
    <w:rsid w:val="008A59E9"/>
    <w:rsid w:val="008A7ACD"/>
    <w:rsid w:val="008B0406"/>
    <w:rsid w:val="008B1150"/>
    <w:rsid w:val="008B15E3"/>
    <w:rsid w:val="008B162F"/>
    <w:rsid w:val="008B1A1F"/>
    <w:rsid w:val="008B1D4F"/>
    <w:rsid w:val="008B1FF0"/>
    <w:rsid w:val="008B216C"/>
    <w:rsid w:val="008B2EF7"/>
    <w:rsid w:val="008B483E"/>
    <w:rsid w:val="008B4975"/>
    <w:rsid w:val="008B5F00"/>
    <w:rsid w:val="008B60E9"/>
    <w:rsid w:val="008B7E72"/>
    <w:rsid w:val="008C1FF7"/>
    <w:rsid w:val="008C32D5"/>
    <w:rsid w:val="008C362C"/>
    <w:rsid w:val="008C3743"/>
    <w:rsid w:val="008C4329"/>
    <w:rsid w:val="008C484B"/>
    <w:rsid w:val="008C4952"/>
    <w:rsid w:val="008C4AA3"/>
    <w:rsid w:val="008C5B59"/>
    <w:rsid w:val="008C64BF"/>
    <w:rsid w:val="008C64D4"/>
    <w:rsid w:val="008C7A5F"/>
    <w:rsid w:val="008C7F07"/>
    <w:rsid w:val="008D0486"/>
    <w:rsid w:val="008D092C"/>
    <w:rsid w:val="008D170E"/>
    <w:rsid w:val="008D1B17"/>
    <w:rsid w:val="008D1DB6"/>
    <w:rsid w:val="008D2D20"/>
    <w:rsid w:val="008D68BA"/>
    <w:rsid w:val="008D6B3F"/>
    <w:rsid w:val="008E0416"/>
    <w:rsid w:val="008E0EB6"/>
    <w:rsid w:val="008E12F8"/>
    <w:rsid w:val="008E138E"/>
    <w:rsid w:val="008E2B60"/>
    <w:rsid w:val="008E2C98"/>
    <w:rsid w:val="008E3D19"/>
    <w:rsid w:val="008E3D3B"/>
    <w:rsid w:val="008E5AD7"/>
    <w:rsid w:val="008E614A"/>
    <w:rsid w:val="008E6704"/>
    <w:rsid w:val="008E760A"/>
    <w:rsid w:val="008E76A6"/>
    <w:rsid w:val="008F197C"/>
    <w:rsid w:val="008F37F3"/>
    <w:rsid w:val="008F45DD"/>
    <w:rsid w:val="008F5DB4"/>
    <w:rsid w:val="008F672C"/>
    <w:rsid w:val="008F6FE3"/>
    <w:rsid w:val="008F7903"/>
    <w:rsid w:val="008F7D6D"/>
    <w:rsid w:val="0090025D"/>
    <w:rsid w:val="00900A01"/>
    <w:rsid w:val="00900BEF"/>
    <w:rsid w:val="009014FC"/>
    <w:rsid w:val="009015B4"/>
    <w:rsid w:val="009020E5"/>
    <w:rsid w:val="00903BA1"/>
    <w:rsid w:val="00904808"/>
    <w:rsid w:val="0090490C"/>
    <w:rsid w:val="00904BC1"/>
    <w:rsid w:val="00905326"/>
    <w:rsid w:val="0090537A"/>
    <w:rsid w:val="009057AA"/>
    <w:rsid w:val="00906218"/>
    <w:rsid w:val="00906662"/>
    <w:rsid w:val="00906EE0"/>
    <w:rsid w:val="0090740B"/>
    <w:rsid w:val="00907C95"/>
    <w:rsid w:val="00907EB0"/>
    <w:rsid w:val="009106FA"/>
    <w:rsid w:val="00910D53"/>
    <w:rsid w:val="00911EB1"/>
    <w:rsid w:val="00912264"/>
    <w:rsid w:val="0091233D"/>
    <w:rsid w:val="00913269"/>
    <w:rsid w:val="009151B8"/>
    <w:rsid w:val="0091538B"/>
    <w:rsid w:val="009173A0"/>
    <w:rsid w:val="0092375A"/>
    <w:rsid w:val="00923A7D"/>
    <w:rsid w:val="009262D2"/>
    <w:rsid w:val="00926B89"/>
    <w:rsid w:val="00927C1B"/>
    <w:rsid w:val="00930E05"/>
    <w:rsid w:val="009312F0"/>
    <w:rsid w:val="0093431F"/>
    <w:rsid w:val="00934371"/>
    <w:rsid w:val="00934470"/>
    <w:rsid w:val="00934BC8"/>
    <w:rsid w:val="00934C2E"/>
    <w:rsid w:val="00935344"/>
    <w:rsid w:val="0093589E"/>
    <w:rsid w:val="0093615C"/>
    <w:rsid w:val="009364F3"/>
    <w:rsid w:val="0093659A"/>
    <w:rsid w:val="009367F5"/>
    <w:rsid w:val="00936D93"/>
    <w:rsid w:val="009371E2"/>
    <w:rsid w:val="00937D45"/>
    <w:rsid w:val="00937DB6"/>
    <w:rsid w:val="00940129"/>
    <w:rsid w:val="00942026"/>
    <w:rsid w:val="009422D5"/>
    <w:rsid w:val="00942421"/>
    <w:rsid w:val="00942586"/>
    <w:rsid w:val="00942A8D"/>
    <w:rsid w:val="00945C17"/>
    <w:rsid w:val="009465D9"/>
    <w:rsid w:val="00947C57"/>
    <w:rsid w:val="009500AB"/>
    <w:rsid w:val="00950198"/>
    <w:rsid w:val="00950B60"/>
    <w:rsid w:val="00950FCA"/>
    <w:rsid w:val="0095140B"/>
    <w:rsid w:val="009519B2"/>
    <w:rsid w:val="00951BDD"/>
    <w:rsid w:val="00952B67"/>
    <w:rsid w:val="00953C09"/>
    <w:rsid w:val="00953CD8"/>
    <w:rsid w:val="0095413B"/>
    <w:rsid w:val="0095460C"/>
    <w:rsid w:val="00954D8C"/>
    <w:rsid w:val="0095559B"/>
    <w:rsid w:val="00957021"/>
    <w:rsid w:val="0095721F"/>
    <w:rsid w:val="009572DA"/>
    <w:rsid w:val="00957C40"/>
    <w:rsid w:val="00960ECE"/>
    <w:rsid w:val="00961022"/>
    <w:rsid w:val="00962926"/>
    <w:rsid w:val="00962DEB"/>
    <w:rsid w:val="0096305A"/>
    <w:rsid w:val="00963AAB"/>
    <w:rsid w:val="00963B35"/>
    <w:rsid w:val="00963DF9"/>
    <w:rsid w:val="00964324"/>
    <w:rsid w:val="0096452F"/>
    <w:rsid w:val="009645FD"/>
    <w:rsid w:val="009646AF"/>
    <w:rsid w:val="00964FE8"/>
    <w:rsid w:val="009654CB"/>
    <w:rsid w:val="00965CF4"/>
    <w:rsid w:val="009700B6"/>
    <w:rsid w:val="00970CF6"/>
    <w:rsid w:val="009716ED"/>
    <w:rsid w:val="00971805"/>
    <w:rsid w:val="00972044"/>
    <w:rsid w:val="009758F8"/>
    <w:rsid w:val="00975CE0"/>
    <w:rsid w:val="009761CF"/>
    <w:rsid w:val="00976391"/>
    <w:rsid w:val="009772F8"/>
    <w:rsid w:val="009807B3"/>
    <w:rsid w:val="00980867"/>
    <w:rsid w:val="00981450"/>
    <w:rsid w:val="009814E8"/>
    <w:rsid w:val="00981BB9"/>
    <w:rsid w:val="009821D2"/>
    <w:rsid w:val="009822BD"/>
    <w:rsid w:val="00983575"/>
    <w:rsid w:val="009835D9"/>
    <w:rsid w:val="00983C05"/>
    <w:rsid w:val="009851B8"/>
    <w:rsid w:val="0098614D"/>
    <w:rsid w:val="0098652B"/>
    <w:rsid w:val="00986C0C"/>
    <w:rsid w:val="00986CFF"/>
    <w:rsid w:val="00990BC7"/>
    <w:rsid w:val="009910BC"/>
    <w:rsid w:val="00991147"/>
    <w:rsid w:val="00991666"/>
    <w:rsid w:val="009922A7"/>
    <w:rsid w:val="0099307E"/>
    <w:rsid w:val="009934B9"/>
    <w:rsid w:val="00993749"/>
    <w:rsid w:val="009946FC"/>
    <w:rsid w:val="00994AE2"/>
    <w:rsid w:val="009952E9"/>
    <w:rsid w:val="00995E59"/>
    <w:rsid w:val="00996681"/>
    <w:rsid w:val="00996972"/>
    <w:rsid w:val="009973A9"/>
    <w:rsid w:val="009978D8"/>
    <w:rsid w:val="00997FCA"/>
    <w:rsid w:val="009A0056"/>
    <w:rsid w:val="009A14F4"/>
    <w:rsid w:val="009A1939"/>
    <w:rsid w:val="009A229B"/>
    <w:rsid w:val="009A250E"/>
    <w:rsid w:val="009A2F5F"/>
    <w:rsid w:val="009A36B1"/>
    <w:rsid w:val="009A381D"/>
    <w:rsid w:val="009A44DE"/>
    <w:rsid w:val="009A4BF7"/>
    <w:rsid w:val="009A5784"/>
    <w:rsid w:val="009A71EE"/>
    <w:rsid w:val="009B28CC"/>
    <w:rsid w:val="009B2A0D"/>
    <w:rsid w:val="009B2E3A"/>
    <w:rsid w:val="009B2F3F"/>
    <w:rsid w:val="009B3079"/>
    <w:rsid w:val="009B3744"/>
    <w:rsid w:val="009B492E"/>
    <w:rsid w:val="009B4D06"/>
    <w:rsid w:val="009B4FF3"/>
    <w:rsid w:val="009B5244"/>
    <w:rsid w:val="009B5B51"/>
    <w:rsid w:val="009B5E67"/>
    <w:rsid w:val="009B6804"/>
    <w:rsid w:val="009B6C15"/>
    <w:rsid w:val="009B75D1"/>
    <w:rsid w:val="009B789C"/>
    <w:rsid w:val="009C0091"/>
    <w:rsid w:val="009C07F3"/>
    <w:rsid w:val="009C09D6"/>
    <w:rsid w:val="009C1246"/>
    <w:rsid w:val="009C12AB"/>
    <w:rsid w:val="009C14ED"/>
    <w:rsid w:val="009C1998"/>
    <w:rsid w:val="009C2D8C"/>
    <w:rsid w:val="009C3FC7"/>
    <w:rsid w:val="009C4395"/>
    <w:rsid w:val="009C45C4"/>
    <w:rsid w:val="009C4BA7"/>
    <w:rsid w:val="009C58E1"/>
    <w:rsid w:val="009C5C95"/>
    <w:rsid w:val="009C609B"/>
    <w:rsid w:val="009C6293"/>
    <w:rsid w:val="009C68C4"/>
    <w:rsid w:val="009C7484"/>
    <w:rsid w:val="009D01C2"/>
    <w:rsid w:val="009D123E"/>
    <w:rsid w:val="009D150B"/>
    <w:rsid w:val="009D192B"/>
    <w:rsid w:val="009D193B"/>
    <w:rsid w:val="009D22E1"/>
    <w:rsid w:val="009D239B"/>
    <w:rsid w:val="009D2E6B"/>
    <w:rsid w:val="009D361F"/>
    <w:rsid w:val="009D3A4F"/>
    <w:rsid w:val="009D534A"/>
    <w:rsid w:val="009D5459"/>
    <w:rsid w:val="009D595E"/>
    <w:rsid w:val="009E051A"/>
    <w:rsid w:val="009E2CD2"/>
    <w:rsid w:val="009E2F6A"/>
    <w:rsid w:val="009E3D4D"/>
    <w:rsid w:val="009E4567"/>
    <w:rsid w:val="009E5AD2"/>
    <w:rsid w:val="009E5E33"/>
    <w:rsid w:val="009E6655"/>
    <w:rsid w:val="009E67C8"/>
    <w:rsid w:val="009F00BC"/>
    <w:rsid w:val="009F0BD4"/>
    <w:rsid w:val="009F1B24"/>
    <w:rsid w:val="009F2CB6"/>
    <w:rsid w:val="009F2DAB"/>
    <w:rsid w:val="009F34B7"/>
    <w:rsid w:val="009F4281"/>
    <w:rsid w:val="009F4F45"/>
    <w:rsid w:val="009F57A4"/>
    <w:rsid w:val="009F5B1D"/>
    <w:rsid w:val="009F5D84"/>
    <w:rsid w:val="009F79B5"/>
    <w:rsid w:val="009F7C8A"/>
    <w:rsid w:val="009F7FBE"/>
    <w:rsid w:val="00A005ED"/>
    <w:rsid w:val="00A00D82"/>
    <w:rsid w:val="00A01BCE"/>
    <w:rsid w:val="00A0236F"/>
    <w:rsid w:val="00A0240B"/>
    <w:rsid w:val="00A0300E"/>
    <w:rsid w:val="00A033A4"/>
    <w:rsid w:val="00A0477C"/>
    <w:rsid w:val="00A0509F"/>
    <w:rsid w:val="00A05A6B"/>
    <w:rsid w:val="00A07106"/>
    <w:rsid w:val="00A10BDE"/>
    <w:rsid w:val="00A118D1"/>
    <w:rsid w:val="00A12779"/>
    <w:rsid w:val="00A131A8"/>
    <w:rsid w:val="00A13803"/>
    <w:rsid w:val="00A13FEC"/>
    <w:rsid w:val="00A1403A"/>
    <w:rsid w:val="00A1416A"/>
    <w:rsid w:val="00A1569B"/>
    <w:rsid w:val="00A15FAA"/>
    <w:rsid w:val="00A17EAF"/>
    <w:rsid w:val="00A20CB1"/>
    <w:rsid w:val="00A210AA"/>
    <w:rsid w:val="00A21470"/>
    <w:rsid w:val="00A21D97"/>
    <w:rsid w:val="00A228E4"/>
    <w:rsid w:val="00A235AE"/>
    <w:rsid w:val="00A23868"/>
    <w:rsid w:val="00A23BBA"/>
    <w:rsid w:val="00A2412E"/>
    <w:rsid w:val="00A24F28"/>
    <w:rsid w:val="00A2573B"/>
    <w:rsid w:val="00A25C93"/>
    <w:rsid w:val="00A25F3B"/>
    <w:rsid w:val="00A26DA1"/>
    <w:rsid w:val="00A27543"/>
    <w:rsid w:val="00A277E2"/>
    <w:rsid w:val="00A27BB6"/>
    <w:rsid w:val="00A30505"/>
    <w:rsid w:val="00A31541"/>
    <w:rsid w:val="00A31A85"/>
    <w:rsid w:val="00A31D3C"/>
    <w:rsid w:val="00A32201"/>
    <w:rsid w:val="00A32335"/>
    <w:rsid w:val="00A34195"/>
    <w:rsid w:val="00A34535"/>
    <w:rsid w:val="00A348B8"/>
    <w:rsid w:val="00A34D08"/>
    <w:rsid w:val="00A35FA2"/>
    <w:rsid w:val="00A36010"/>
    <w:rsid w:val="00A36832"/>
    <w:rsid w:val="00A37064"/>
    <w:rsid w:val="00A425DE"/>
    <w:rsid w:val="00A42794"/>
    <w:rsid w:val="00A43593"/>
    <w:rsid w:val="00A438D9"/>
    <w:rsid w:val="00A446C3"/>
    <w:rsid w:val="00A45638"/>
    <w:rsid w:val="00A46083"/>
    <w:rsid w:val="00A4657D"/>
    <w:rsid w:val="00A46B5B"/>
    <w:rsid w:val="00A473E4"/>
    <w:rsid w:val="00A47CC6"/>
    <w:rsid w:val="00A47F95"/>
    <w:rsid w:val="00A50C5F"/>
    <w:rsid w:val="00A50CDD"/>
    <w:rsid w:val="00A51563"/>
    <w:rsid w:val="00A53003"/>
    <w:rsid w:val="00A5345E"/>
    <w:rsid w:val="00A54949"/>
    <w:rsid w:val="00A54C24"/>
    <w:rsid w:val="00A54CE0"/>
    <w:rsid w:val="00A55E0A"/>
    <w:rsid w:val="00A5645D"/>
    <w:rsid w:val="00A57949"/>
    <w:rsid w:val="00A60363"/>
    <w:rsid w:val="00A607E9"/>
    <w:rsid w:val="00A60C51"/>
    <w:rsid w:val="00A61063"/>
    <w:rsid w:val="00A61D5C"/>
    <w:rsid w:val="00A62ECF"/>
    <w:rsid w:val="00A63160"/>
    <w:rsid w:val="00A641F0"/>
    <w:rsid w:val="00A643FF"/>
    <w:rsid w:val="00A6442A"/>
    <w:rsid w:val="00A64C7B"/>
    <w:rsid w:val="00A65239"/>
    <w:rsid w:val="00A65A7D"/>
    <w:rsid w:val="00A6610F"/>
    <w:rsid w:val="00A66142"/>
    <w:rsid w:val="00A66AAC"/>
    <w:rsid w:val="00A66AFD"/>
    <w:rsid w:val="00A67645"/>
    <w:rsid w:val="00A67803"/>
    <w:rsid w:val="00A710B0"/>
    <w:rsid w:val="00A71E5A"/>
    <w:rsid w:val="00A73B63"/>
    <w:rsid w:val="00A7456F"/>
    <w:rsid w:val="00A746AE"/>
    <w:rsid w:val="00A74961"/>
    <w:rsid w:val="00A74DEE"/>
    <w:rsid w:val="00A75755"/>
    <w:rsid w:val="00A75A04"/>
    <w:rsid w:val="00A767CC"/>
    <w:rsid w:val="00A76903"/>
    <w:rsid w:val="00A7757A"/>
    <w:rsid w:val="00A7791F"/>
    <w:rsid w:val="00A8109F"/>
    <w:rsid w:val="00A8265C"/>
    <w:rsid w:val="00A83682"/>
    <w:rsid w:val="00A8447E"/>
    <w:rsid w:val="00A845B5"/>
    <w:rsid w:val="00A8593A"/>
    <w:rsid w:val="00A85B5C"/>
    <w:rsid w:val="00A86195"/>
    <w:rsid w:val="00A86847"/>
    <w:rsid w:val="00A86B4F"/>
    <w:rsid w:val="00A87031"/>
    <w:rsid w:val="00A8733D"/>
    <w:rsid w:val="00A87F95"/>
    <w:rsid w:val="00A903DB"/>
    <w:rsid w:val="00A904DB"/>
    <w:rsid w:val="00A907D6"/>
    <w:rsid w:val="00A90D2B"/>
    <w:rsid w:val="00A9152C"/>
    <w:rsid w:val="00A9186F"/>
    <w:rsid w:val="00A9190D"/>
    <w:rsid w:val="00A92D85"/>
    <w:rsid w:val="00A93156"/>
    <w:rsid w:val="00A93620"/>
    <w:rsid w:val="00A941E0"/>
    <w:rsid w:val="00A945A1"/>
    <w:rsid w:val="00A94865"/>
    <w:rsid w:val="00A951A6"/>
    <w:rsid w:val="00A95D29"/>
    <w:rsid w:val="00A964DC"/>
    <w:rsid w:val="00A967D1"/>
    <w:rsid w:val="00A96D7B"/>
    <w:rsid w:val="00A96E57"/>
    <w:rsid w:val="00A9719F"/>
    <w:rsid w:val="00A971BA"/>
    <w:rsid w:val="00A97625"/>
    <w:rsid w:val="00A97CE6"/>
    <w:rsid w:val="00AA0654"/>
    <w:rsid w:val="00AA11D6"/>
    <w:rsid w:val="00AA170E"/>
    <w:rsid w:val="00AA1BEE"/>
    <w:rsid w:val="00AA27DB"/>
    <w:rsid w:val="00AA3334"/>
    <w:rsid w:val="00AA41C0"/>
    <w:rsid w:val="00AA49BE"/>
    <w:rsid w:val="00AA5503"/>
    <w:rsid w:val="00AA5E5D"/>
    <w:rsid w:val="00AA6E53"/>
    <w:rsid w:val="00AB0AD2"/>
    <w:rsid w:val="00AB3BD1"/>
    <w:rsid w:val="00AB443B"/>
    <w:rsid w:val="00AB482F"/>
    <w:rsid w:val="00AB4A09"/>
    <w:rsid w:val="00AB4AFA"/>
    <w:rsid w:val="00AB51CF"/>
    <w:rsid w:val="00AB5904"/>
    <w:rsid w:val="00AB59A9"/>
    <w:rsid w:val="00AB5BDF"/>
    <w:rsid w:val="00AB5DB5"/>
    <w:rsid w:val="00AB634B"/>
    <w:rsid w:val="00AB7E31"/>
    <w:rsid w:val="00AC0322"/>
    <w:rsid w:val="00AC0A18"/>
    <w:rsid w:val="00AC1F7B"/>
    <w:rsid w:val="00AC27D6"/>
    <w:rsid w:val="00AC2CE3"/>
    <w:rsid w:val="00AC2D32"/>
    <w:rsid w:val="00AC3D02"/>
    <w:rsid w:val="00AC450A"/>
    <w:rsid w:val="00AC4976"/>
    <w:rsid w:val="00AC4A6A"/>
    <w:rsid w:val="00AC4CDB"/>
    <w:rsid w:val="00AC4EB8"/>
    <w:rsid w:val="00AC507E"/>
    <w:rsid w:val="00AC5656"/>
    <w:rsid w:val="00AC5896"/>
    <w:rsid w:val="00AC73A4"/>
    <w:rsid w:val="00AC7FB4"/>
    <w:rsid w:val="00AD0290"/>
    <w:rsid w:val="00AD0794"/>
    <w:rsid w:val="00AD0A22"/>
    <w:rsid w:val="00AD1948"/>
    <w:rsid w:val="00AD210E"/>
    <w:rsid w:val="00AD442F"/>
    <w:rsid w:val="00AD4EA2"/>
    <w:rsid w:val="00AD6146"/>
    <w:rsid w:val="00AD67C7"/>
    <w:rsid w:val="00AE0983"/>
    <w:rsid w:val="00AE1472"/>
    <w:rsid w:val="00AE1CA8"/>
    <w:rsid w:val="00AE1E1E"/>
    <w:rsid w:val="00AE2732"/>
    <w:rsid w:val="00AE2F23"/>
    <w:rsid w:val="00AE3567"/>
    <w:rsid w:val="00AE51ED"/>
    <w:rsid w:val="00AE58A6"/>
    <w:rsid w:val="00AE6A23"/>
    <w:rsid w:val="00AE6C6F"/>
    <w:rsid w:val="00AE7A72"/>
    <w:rsid w:val="00AE7A8D"/>
    <w:rsid w:val="00AE7BDE"/>
    <w:rsid w:val="00AF0591"/>
    <w:rsid w:val="00AF0655"/>
    <w:rsid w:val="00AF09FB"/>
    <w:rsid w:val="00AF2339"/>
    <w:rsid w:val="00AF3346"/>
    <w:rsid w:val="00AF3A96"/>
    <w:rsid w:val="00AF3B3F"/>
    <w:rsid w:val="00AF3EBA"/>
    <w:rsid w:val="00AF454B"/>
    <w:rsid w:val="00AF4A9B"/>
    <w:rsid w:val="00AF5C05"/>
    <w:rsid w:val="00AF7393"/>
    <w:rsid w:val="00AF7E1C"/>
    <w:rsid w:val="00B000D9"/>
    <w:rsid w:val="00B014C2"/>
    <w:rsid w:val="00B02BFC"/>
    <w:rsid w:val="00B03487"/>
    <w:rsid w:val="00B03770"/>
    <w:rsid w:val="00B039C3"/>
    <w:rsid w:val="00B03D58"/>
    <w:rsid w:val="00B03E15"/>
    <w:rsid w:val="00B03F2F"/>
    <w:rsid w:val="00B04613"/>
    <w:rsid w:val="00B059AF"/>
    <w:rsid w:val="00B06F3E"/>
    <w:rsid w:val="00B0747D"/>
    <w:rsid w:val="00B079F5"/>
    <w:rsid w:val="00B10464"/>
    <w:rsid w:val="00B1172F"/>
    <w:rsid w:val="00B12185"/>
    <w:rsid w:val="00B12FAA"/>
    <w:rsid w:val="00B13079"/>
    <w:rsid w:val="00B130BC"/>
    <w:rsid w:val="00B14987"/>
    <w:rsid w:val="00B15CB4"/>
    <w:rsid w:val="00B15D04"/>
    <w:rsid w:val="00B15FE6"/>
    <w:rsid w:val="00B17779"/>
    <w:rsid w:val="00B20768"/>
    <w:rsid w:val="00B209B1"/>
    <w:rsid w:val="00B20E9E"/>
    <w:rsid w:val="00B21492"/>
    <w:rsid w:val="00B22ED3"/>
    <w:rsid w:val="00B24F30"/>
    <w:rsid w:val="00B25925"/>
    <w:rsid w:val="00B25D0E"/>
    <w:rsid w:val="00B25EB4"/>
    <w:rsid w:val="00B26143"/>
    <w:rsid w:val="00B264FD"/>
    <w:rsid w:val="00B26B65"/>
    <w:rsid w:val="00B272D5"/>
    <w:rsid w:val="00B272E2"/>
    <w:rsid w:val="00B300BA"/>
    <w:rsid w:val="00B318E9"/>
    <w:rsid w:val="00B3212C"/>
    <w:rsid w:val="00B32CA9"/>
    <w:rsid w:val="00B32DC3"/>
    <w:rsid w:val="00B3308E"/>
    <w:rsid w:val="00B33FC1"/>
    <w:rsid w:val="00B34011"/>
    <w:rsid w:val="00B35776"/>
    <w:rsid w:val="00B3593E"/>
    <w:rsid w:val="00B367F4"/>
    <w:rsid w:val="00B369A9"/>
    <w:rsid w:val="00B375BE"/>
    <w:rsid w:val="00B37AB6"/>
    <w:rsid w:val="00B37C46"/>
    <w:rsid w:val="00B401EF"/>
    <w:rsid w:val="00B41D9F"/>
    <w:rsid w:val="00B41DDA"/>
    <w:rsid w:val="00B4341A"/>
    <w:rsid w:val="00B435BF"/>
    <w:rsid w:val="00B438A2"/>
    <w:rsid w:val="00B444C8"/>
    <w:rsid w:val="00B44864"/>
    <w:rsid w:val="00B44FFE"/>
    <w:rsid w:val="00B463C1"/>
    <w:rsid w:val="00B464DA"/>
    <w:rsid w:val="00B4657F"/>
    <w:rsid w:val="00B46719"/>
    <w:rsid w:val="00B47691"/>
    <w:rsid w:val="00B4781C"/>
    <w:rsid w:val="00B5096F"/>
    <w:rsid w:val="00B51FF2"/>
    <w:rsid w:val="00B526DF"/>
    <w:rsid w:val="00B5315C"/>
    <w:rsid w:val="00B53698"/>
    <w:rsid w:val="00B54F53"/>
    <w:rsid w:val="00B558B3"/>
    <w:rsid w:val="00B55BE9"/>
    <w:rsid w:val="00B560D2"/>
    <w:rsid w:val="00B567A2"/>
    <w:rsid w:val="00B57159"/>
    <w:rsid w:val="00B5769D"/>
    <w:rsid w:val="00B57B4F"/>
    <w:rsid w:val="00B61BA6"/>
    <w:rsid w:val="00B6361C"/>
    <w:rsid w:val="00B63EFE"/>
    <w:rsid w:val="00B63F81"/>
    <w:rsid w:val="00B63F82"/>
    <w:rsid w:val="00B65FB8"/>
    <w:rsid w:val="00B669BC"/>
    <w:rsid w:val="00B67B0A"/>
    <w:rsid w:val="00B702BB"/>
    <w:rsid w:val="00B70E00"/>
    <w:rsid w:val="00B71D07"/>
    <w:rsid w:val="00B71DC3"/>
    <w:rsid w:val="00B71E39"/>
    <w:rsid w:val="00B72CC6"/>
    <w:rsid w:val="00B73646"/>
    <w:rsid w:val="00B738FB"/>
    <w:rsid w:val="00B741F2"/>
    <w:rsid w:val="00B74484"/>
    <w:rsid w:val="00B747DB"/>
    <w:rsid w:val="00B74ABD"/>
    <w:rsid w:val="00B74EE2"/>
    <w:rsid w:val="00B75989"/>
    <w:rsid w:val="00B77B34"/>
    <w:rsid w:val="00B80DC6"/>
    <w:rsid w:val="00B81E96"/>
    <w:rsid w:val="00B82343"/>
    <w:rsid w:val="00B8312C"/>
    <w:rsid w:val="00B84FBE"/>
    <w:rsid w:val="00B85847"/>
    <w:rsid w:val="00B868E6"/>
    <w:rsid w:val="00B90A18"/>
    <w:rsid w:val="00B90B2F"/>
    <w:rsid w:val="00B91779"/>
    <w:rsid w:val="00B91E98"/>
    <w:rsid w:val="00B92676"/>
    <w:rsid w:val="00B92AF9"/>
    <w:rsid w:val="00B9467E"/>
    <w:rsid w:val="00B94C14"/>
    <w:rsid w:val="00B95D3C"/>
    <w:rsid w:val="00B95DC8"/>
    <w:rsid w:val="00B9643B"/>
    <w:rsid w:val="00BA00DE"/>
    <w:rsid w:val="00BA2F3F"/>
    <w:rsid w:val="00BA3200"/>
    <w:rsid w:val="00BA32AA"/>
    <w:rsid w:val="00BA340C"/>
    <w:rsid w:val="00BA345C"/>
    <w:rsid w:val="00BA4763"/>
    <w:rsid w:val="00BA54EF"/>
    <w:rsid w:val="00BA6114"/>
    <w:rsid w:val="00BA6D7E"/>
    <w:rsid w:val="00BA7023"/>
    <w:rsid w:val="00BA7455"/>
    <w:rsid w:val="00BA7676"/>
    <w:rsid w:val="00BA7A39"/>
    <w:rsid w:val="00BA7AC1"/>
    <w:rsid w:val="00BB02B7"/>
    <w:rsid w:val="00BB0C50"/>
    <w:rsid w:val="00BB16F4"/>
    <w:rsid w:val="00BB2751"/>
    <w:rsid w:val="00BB341D"/>
    <w:rsid w:val="00BB3C2D"/>
    <w:rsid w:val="00BB51D0"/>
    <w:rsid w:val="00BB5B6F"/>
    <w:rsid w:val="00BB69FE"/>
    <w:rsid w:val="00BB7D65"/>
    <w:rsid w:val="00BC031E"/>
    <w:rsid w:val="00BC03E1"/>
    <w:rsid w:val="00BC0A66"/>
    <w:rsid w:val="00BC0DC2"/>
    <w:rsid w:val="00BC19AC"/>
    <w:rsid w:val="00BC1CE4"/>
    <w:rsid w:val="00BC23D0"/>
    <w:rsid w:val="00BC2519"/>
    <w:rsid w:val="00BC255C"/>
    <w:rsid w:val="00BC2589"/>
    <w:rsid w:val="00BC3455"/>
    <w:rsid w:val="00BC34D0"/>
    <w:rsid w:val="00BC42AA"/>
    <w:rsid w:val="00BC4F42"/>
    <w:rsid w:val="00BC59A3"/>
    <w:rsid w:val="00BD0133"/>
    <w:rsid w:val="00BD0F71"/>
    <w:rsid w:val="00BD1573"/>
    <w:rsid w:val="00BD2553"/>
    <w:rsid w:val="00BD265B"/>
    <w:rsid w:val="00BD3756"/>
    <w:rsid w:val="00BD472D"/>
    <w:rsid w:val="00BD57CC"/>
    <w:rsid w:val="00BD5BCA"/>
    <w:rsid w:val="00BE0A28"/>
    <w:rsid w:val="00BE0CB2"/>
    <w:rsid w:val="00BE10F1"/>
    <w:rsid w:val="00BE1A5A"/>
    <w:rsid w:val="00BE231E"/>
    <w:rsid w:val="00BE256F"/>
    <w:rsid w:val="00BE2828"/>
    <w:rsid w:val="00BE2B0A"/>
    <w:rsid w:val="00BE3468"/>
    <w:rsid w:val="00BE3D13"/>
    <w:rsid w:val="00BE42F2"/>
    <w:rsid w:val="00BE469E"/>
    <w:rsid w:val="00BE6AFC"/>
    <w:rsid w:val="00BE7103"/>
    <w:rsid w:val="00BE7F17"/>
    <w:rsid w:val="00BE7FD8"/>
    <w:rsid w:val="00BF0D2F"/>
    <w:rsid w:val="00BF126A"/>
    <w:rsid w:val="00BF1E2A"/>
    <w:rsid w:val="00BF2243"/>
    <w:rsid w:val="00BF3541"/>
    <w:rsid w:val="00BF3B6F"/>
    <w:rsid w:val="00BF4C3A"/>
    <w:rsid w:val="00BF51D4"/>
    <w:rsid w:val="00BF624A"/>
    <w:rsid w:val="00BF6DFE"/>
    <w:rsid w:val="00BF7149"/>
    <w:rsid w:val="00BF7AB3"/>
    <w:rsid w:val="00BF7F67"/>
    <w:rsid w:val="00BF7FC7"/>
    <w:rsid w:val="00C01033"/>
    <w:rsid w:val="00C0156F"/>
    <w:rsid w:val="00C0157E"/>
    <w:rsid w:val="00C01955"/>
    <w:rsid w:val="00C01BAC"/>
    <w:rsid w:val="00C0214E"/>
    <w:rsid w:val="00C0236F"/>
    <w:rsid w:val="00C02871"/>
    <w:rsid w:val="00C03038"/>
    <w:rsid w:val="00C034A9"/>
    <w:rsid w:val="00C03BC6"/>
    <w:rsid w:val="00C04422"/>
    <w:rsid w:val="00C0676D"/>
    <w:rsid w:val="00C06875"/>
    <w:rsid w:val="00C07343"/>
    <w:rsid w:val="00C107BF"/>
    <w:rsid w:val="00C1196A"/>
    <w:rsid w:val="00C136D9"/>
    <w:rsid w:val="00C137F5"/>
    <w:rsid w:val="00C138D8"/>
    <w:rsid w:val="00C14C14"/>
    <w:rsid w:val="00C14C9D"/>
    <w:rsid w:val="00C14FDB"/>
    <w:rsid w:val="00C158D6"/>
    <w:rsid w:val="00C16A47"/>
    <w:rsid w:val="00C2083F"/>
    <w:rsid w:val="00C215AE"/>
    <w:rsid w:val="00C21A15"/>
    <w:rsid w:val="00C21B0B"/>
    <w:rsid w:val="00C21C81"/>
    <w:rsid w:val="00C22434"/>
    <w:rsid w:val="00C22624"/>
    <w:rsid w:val="00C22BC2"/>
    <w:rsid w:val="00C23227"/>
    <w:rsid w:val="00C248DE"/>
    <w:rsid w:val="00C2543C"/>
    <w:rsid w:val="00C2726E"/>
    <w:rsid w:val="00C27B02"/>
    <w:rsid w:val="00C30AA4"/>
    <w:rsid w:val="00C30F95"/>
    <w:rsid w:val="00C31463"/>
    <w:rsid w:val="00C3209E"/>
    <w:rsid w:val="00C3212E"/>
    <w:rsid w:val="00C33ECC"/>
    <w:rsid w:val="00C34C12"/>
    <w:rsid w:val="00C34F3A"/>
    <w:rsid w:val="00C35E5D"/>
    <w:rsid w:val="00C36359"/>
    <w:rsid w:val="00C36979"/>
    <w:rsid w:val="00C36E24"/>
    <w:rsid w:val="00C37160"/>
    <w:rsid w:val="00C40177"/>
    <w:rsid w:val="00C4043D"/>
    <w:rsid w:val="00C41593"/>
    <w:rsid w:val="00C42557"/>
    <w:rsid w:val="00C433AE"/>
    <w:rsid w:val="00C433E7"/>
    <w:rsid w:val="00C43418"/>
    <w:rsid w:val="00C43604"/>
    <w:rsid w:val="00C4361F"/>
    <w:rsid w:val="00C44C38"/>
    <w:rsid w:val="00C44DB3"/>
    <w:rsid w:val="00C45355"/>
    <w:rsid w:val="00C45A3F"/>
    <w:rsid w:val="00C46228"/>
    <w:rsid w:val="00C464ED"/>
    <w:rsid w:val="00C477D5"/>
    <w:rsid w:val="00C47B3F"/>
    <w:rsid w:val="00C50DDD"/>
    <w:rsid w:val="00C51CC5"/>
    <w:rsid w:val="00C52444"/>
    <w:rsid w:val="00C52C13"/>
    <w:rsid w:val="00C530DD"/>
    <w:rsid w:val="00C541F2"/>
    <w:rsid w:val="00C54513"/>
    <w:rsid w:val="00C548C2"/>
    <w:rsid w:val="00C5511B"/>
    <w:rsid w:val="00C55399"/>
    <w:rsid w:val="00C55E82"/>
    <w:rsid w:val="00C578D2"/>
    <w:rsid w:val="00C60544"/>
    <w:rsid w:val="00C627BE"/>
    <w:rsid w:val="00C634AB"/>
    <w:rsid w:val="00C64546"/>
    <w:rsid w:val="00C648AC"/>
    <w:rsid w:val="00C65131"/>
    <w:rsid w:val="00C6579C"/>
    <w:rsid w:val="00C66615"/>
    <w:rsid w:val="00C66957"/>
    <w:rsid w:val="00C67AC5"/>
    <w:rsid w:val="00C70037"/>
    <w:rsid w:val="00C7119D"/>
    <w:rsid w:val="00C718EB"/>
    <w:rsid w:val="00C71E0D"/>
    <w:rsid w:val="00C7263C"/>
    <w:rsid w:val="00C74B22"/>
    <w:rsid w:val="00C75002"/>
    <w:rsid w:val="00C75299"/>
    <w:rsid w:val="00C76205"/>
    <w:rsid w:val="00C763B6"/>
    <w:rsid w:val="00C76599"/>
    <w:rsid w:val="00C76BBA"/>
    <w:rsid w:val="00C76DE8"/>
    <w:rsid w:val="00C775F6"/>
    <w:rsid w:val="00C77744"/>
    <w:rsid w:val="00C77E48"/>
    <w:rsid w:val="00C800AF"/>
    <w:rsid w:val="00C8051F"/>
    <w:rsid w:val="00C80BE3"/>
    <w:rsid w:val="00C80EAD"/>
    <w:rsid w:val="00C83CA4"/>
    <w:rsid w:val="00C83D2F"/>
    <w:rsid w:val="00C845DE"/>
    <w:rsid w:val="00C855C0"/>
    <w:rsid w:val="00C871EF"/>
    <w:rsid w:val="00C87EF3"/>
    <w:rsid w:val="00C910E9"/>
    <w:rsid w:val="00C91B18"/>
    <w:rsid w:val="00C92035"/>
    <w:rsid w:val="00C93857"/>
    <w:rsid w:val="00C93C88"/>
    <w:rsid w:val="00C93F1A"/>
    <w:rsid w:val="00C948FD"/>
    <w:rsid w:val="00C94A85"/>
    <w:rsid w:val="00C96367"/>
    <w:rsid w:val="00C9791E"/>
    <w:rsid w:val="00CA0156"/>
    <w:rsid w:val="00CA089A"/>
    <w:rsid w:val="00CA09E4"/>
    <w:rsid w:val="00CA0B4B"/>
    <w:rsid w:val="00CA1995"/>
    <w:rsid w:val="00CA4D19"/>
    <w:rsid w:val="00CA508D"/>
    <w:rsid w:val="00CA5B19"/>
    <w:rsid w:val="00CA6115"/>
    <w:rsid w:val="00CA6A05"/>
    <w:rsid w:val="00CA7003"/>
    <w:rsid w:val="00CA76A1"/>
    <w:rsid w:val="00CB285D"/>
    <w:rsid w:val="00CB6126"/>
    <w:rsid w:val="00CB690A"/>
    <w:rsid w:val="00CB72F7"/>
    <w:rsid w:val="00CB777D"/>
    <w:rsid w:val="00CB7D44"/>
    <w:rsid w:val="00CC0159"/>
    <w:rsid w:val="00CC14A5"/>
    <w:rsid w:val="00CC1AFF"/>
    <w:rsid w:val="00CC202B"/>
    <w:rsid w:val="00CC2796"/>
    <w:rsid w:val="00CC2CB6"/>
    <w:rsid w:val="00CC3816"/>
    <w:rsid w:val="00CC3CAD"/>
    <w:rsid w:val="00CC441B"/>
    <w:rsid w:val="00CC59D1"/>
    <w:rsid w:val="00CC61C6"/>
    <w:rsid w:val="00CC777C"/>
    <w:rsid w:val="00CC77FF"/>
    <w:rsid w:val="00CC780F"/>
    <w:rsid w:val="00CC7F9E"/>
    <w:rsid w:val="00CD02B7"/>
    <w:rsid w:val="00CD0E9E"/>
    <w:rsid w:val="00CD1922"/>
    <w:rsid w:val="00CD27F3"/>
    <w:rsid w:val="00CD2ABB"/>
    <w:rsid w:val="00CD2EC3"/>
    <w:rsid w:val="00CD39F8"/>
    <w:rsid w:val="00CD4A81"/>
    <w:rsid w:val="00CD4B24"/>
    <w:rsid w:val="00CD4EBA"/>
    <w:rsid w:val="00CD580D"/>
    <w:rsid w:val="00CD6F50"/>
    <w:rsid w:val="00CD7843"/>
    <w:rsid w:val="00CD799D"/>
    <w:rsid w:val="00CE034E"/>
    <w:rsid w:val="00CE14C8"/>
    <w:rsid w:val="00CE2664"/>
    <w:rsid w:val="00CE34A4"/>
    <w:rsid w:val="00CE682B"/>
    <w:rsid w:val="00CE73D7"/>
    <w:rsid w:val="00CE75A3"/>
    <w:rsid w:val="00CE75C5"/>
    <w:rsid w:val="00CF0032"/>
    <w:rsid w:val="00CF0251"/>
    <w:rsid w:val="00CF0730"/>
    <w:rsid w:val="00CF0EBF"/>
    <w:rsid w:val="00CF1BB6"/>
    <w:rsid w:val="00CF2575"/>
    <w:rsid w:val="00CF2DBC"/>
    <w:rsid w:val="00CF3AB2"/>
    <w:rsid w:val="00CF3D97"/>
    <w:rsid w:val="00CF3E36"/>
    <w:rsid w:val="00CF41E5"/>
    <w:rsid w:val="00CF467F"/>
    <w:rsid w:val="00CF5694"/>
    <w:rsid w:val="00CF571A"/>
    <w:rsid w:val="00CF5721"/>
    <w:rsid w:val="00CF65AA"/>
    <w:rsid w:val="00CF7310"/>
    <w:rsid w:val="00CF788B"/>
    <w:rsid w:val="00CF7918"/>
    <w:rsid w:val="00D03BA7"/>
    <w:rsid w:val="00D0487D"/>
    <w:rsid w:val="00D07514"/>
    <w:rsid w:val="00D12C49"/>
    <w:rsid w:val="00D1331A"/>
    <w:rsid w:val="00D1334E"/>
    <w:rsid w:val="00D133A7"/>
    <w:rsid w:val="00D137BC"/>
    <w:rsid w:val="00D1382A"/>
    <w:rsid w:val="00D13F71"/>
    <w:rsid w:val="00D14407"/>
    <w:rsid w:val="00D14556"/>
    <w:rsid w:val="00D1472B"/>
    <w:rsid w:val="00D1496F"/>
    <w:rsid w:val="00D1621C"/>
    <w:rsid w:val="00D20087"/>
    <w:rsid w:val="00D21661"/>
    <w:rsid w:val="00D216F9"/>
    <w:rsid w:val="00D21FA0"/>
    <w:rsid w:val="00D226CE"/>
    <w:rsid w:val="00D22E63"/>
    <w:rsid w:val="00D237E7"/>
    <w:rsid w:val="00D23C21"/>
    <w:rsid w:val="00D24B43"/>
    <w:rsid w:val="00D25AC5"/>
    <w:rsid w:val="00D26EA7"/>
    <w:rsid w:val="00D27255"/>
    <w:rsid w:val="00D27516"/>
    <w:rsid w:val="00D27A9C"/>
    <w:rsid w:val="00D31DC4"/>
    <w:rsid w:val="00D328F9"/>
    <w:rsid w:val="00D32C9F"/>
    <w:rsid w:val="00D32CAC"/>
    <w:rsid w:val="00D3371A"/>
    <w:rsid w:val="00D36209"/>
    <w:rsid w:val="00D36CCD"/>
    <w:rsid w:val="00D36F26"/>
    <w:rsid w:val="00D37C5D"/>
    <w:rsid w:val="00D40041"/>
    <w:rsid w:val="00D40158"/>
    <w:rsid w:val="00D4330C"/>
    <w:rsid w:val="00D448A4"/>
    <w:rsid w:val="00D4515C"/>
    <w:rsid w:val="00D4537D"/>
    <w:rsid w:val="00D458D4"/>
    <w:rsid w:val="00D46838"/>
    <w:rsid w:val="00D469AD"/>
    <w:rsid w:val="00D46AB4"/>
    <w:rsid w:val="00D46E60"/>
    <w:rsid w:val="00D475FD"/>
    <w:rsid w:val="00D47A5E"/>
    <w:rsid w:val="00D50938"/>
    <w:rsid w:val="00D50BA7"/>
    <w:rsid w:val="00D518ED"/>
    <w:rsid w:val="00D5217D"/>
    <w:rsid w:val="00D529A9"/>
    <w:rsid w:val="00D52AA8"/>
    <w:rsid w:val="00D52E2D"/>
    <w:rsid w:val="00D52F34"/>
    <w:rsid w:val="00D543FD"/>
    <w:rsid w:val="00D546E2"/>
    <w:rsid w:val="00D55084"/>
    <w:rsid w:val="00D550A8"/>
    <w:rsid w:val="00D564C5"/>
    <w:rsid w:val="00D579EB"/>
    <w:rsid w:val="00D614D5"/>
    <w:rsid w:val="00D6339A"/>
    <w:rsid w:val="00D633A5"/>
    <w:rsid w:val="00D63485"/>
    <w:rsid w:val="00D638A2"/>
    <w:rsid w:val="00D63F0A"/>
    <w:rsid w:val="00D6427F"/>
    <w:rsid w:val="00D64BFB"/>
    <w:rsid w:val="00D670F2"/>
    <w:rsid w:val="00D710EE"/>
    <w:rsid w:val="00D7132C"/>
    <w:rsid w:val="00D71919"/>
    <w:rsid w:val="00D72284"/>
    <w:rsid w:val="00D732DF"/>
    <w:rsid w:val="00D733BE"/>
    <w:rsid w:val="00D73732"/>
    <w:rsid w:val="00D738BB"/>
    <w:rsid w:val="00D74B50"/>
    <w:rsid w:val="00D75C35"/>
    <w:rsid w:val="00D765CA"/>
    <w:rsid w:val="00D768C6"/>
    <w:rsid w:val="00D80624"/>
    <w:rsid w:val="00D80AF2"/>
    <w:rsid w:val="00D82F56"/>
    <w:rsid w:val="00D83241"/>
    <w:rsid w:val="00D834F8"/>
    <w:rsid w:val="00D841E6"/>
    <w:rsid w:val="00D848E6"/>
    <w:rsid w:val="00D84C77"/>
    <w:rsid w:val="00D84D08"/>
    <w:rsid w:val="00D84DCF"/>
    <w:rsid w:val="00D851A1"/>
    <w:rsid w:val="00D85C3D"/>
    <w:rsid w:val="00D865BD"/>
    <w:rsid w:val="00D87B7A"/>
    <w:rsid w:val="00D9022E"/>
    <w:rsid w:val="00D902CA"/>
    <w:rsid w:val="00D90671"/>
    <w:rsid w:val="00D91217"/>
    <w:rsid w:val="00D916CB"/>
    <w:rsid w:val="00D927E7"/>
    <w:rsid w:val="00D93051"/>
    <w:rsid w:val="00D93697"/>
    <w:rsid w:val="00D93A86"/>
    <w:rsid w:val="00D93D2F"/>
    <w:rsid w:val="00D95377"/>
    <w:rsid w:val="00D95509"/>
    <w:rsid w:val="00D96E0E"/>
    <w:rsid w:val="00D96FF5"/>
    <w:rsid w:val="00D97F1A"/>
    <w:rsid w:val="00DA0082"/>
    <w:rsid w:val="00DA0457"/>
    <w:rsid w:val="00DA1016"/>
    <w:rsid w:val="00DA14FD"/>
    <w:rsid w:val="00DA2522"/>
    <w:rsid w:val="00DA29D5"/>
    <w:rsid w:val="00DA2AA6"/>
    <w:rsid w:val="00DA34E1"/>
    <w:rsid w:val="00DA3AEF"/>
    <w:rsid w:val="00DA4A95"/>
    <w:rsid w:val="00DA4DB5"/>
    <w:rsid w:val="00DA5C7E"/>
    <w:rsid w:val="00DA5E2A"/>
    <w:rsid w:val="00DA618C"/>
    <w:rsid w:val="00DA7F6E"/>
    <w:rsid w:val="00DB1498"/>
    <w:rsid w:val="00DB1C5D"/>
    <w:rsid w:val="00DB284E"/>
    <w:rsid w:val="00DB322D"/>
    <w:rsid w:val="00DB38B6"/>
    <w:rsid w:val="00DB4D35"/>
    <w:rsid w:val="00DB5B57"/>
    <w:rsid w:val="00DB6FED"/>
    <w:rsid w:val="00DC05E2"/>
    <w:rsid w:val="00DC0A91"/>
    <w:rsid w:val="00DC1357"/>
    <w:rsid w:val="00DC2616"/>
    <w:rsid w:val="00DC333B"/>
    <w:rsid w:val="00DC3C9F"/>
    <w:rsid w:val="00DC4247"/>
    <w:rsid w:val="00DC4A42"/>
    <w:rsid w:val="00DC5335"/>
    <w:rsid w:val="00DC66C7"/>
    <w:rsid w:val="00DC6FF8"/>
    <w:rsid w:val="00DC7E89"/>
    <w:rsid w:val="00DD0926"/>
    <w:rsid w:val="00DD0EC3"/>
    <w:rsid w:val="00DD1FA5"/>
    <w:rsid w:val="00DD278C"/>
    <w:rsid w:val="00DD2B73"/>
    <w:rsid w:val="00DD47B2"/>
    <w:rsid w:val="00DD5B62"/>
    <w:rsid w:val="00DD6A08"/>
    <w:rsid w:val="00DE12C9"/>
    <w:rsid w:val="00DE2B7E"/>
    <w:rsid w:val="00DE325F"/>
    <w:rsid w:val="00DE399C"/>
    <w:rsid w:val="00DE4468"/>
    <w:rsid w:val="00DE4D23"/>
    <w:rsid w:val="00DE4FE3"/>
    <w:rsid w:val="00DE5A14"/>
    <w:rsid w:val="00DE616A"/>
    <w:rsid w:val="00DE6941"/>
    <w:rsid w:val="00DE6A55"/>
    <w:rsid w:val="00DE70C5"/>
    <w:rsid w:val="00DE7100"/>
    <w:rsid w:val="00DE7993"/>
    <w:rsid w:val="00DF0015"/>
    <w:rsid w:val="00DF0351"/>
    <w:rsid w:val="00DF0456"/>
    <w:rsid w:val="00DF0894"/>
    <w:rsid w:val="00DF0A26"/>
    <w:rsid w:val="00DF1A53"/>
    <w:rsid w:val="00DF2C4E"/>
    <w:rsid w:val="00DF2E05"/>
    <w:rsid w:val="00DF35F4"/>
    <w:rsid w:val="00DF54A8"/>
    <w:rsid w:val="00DF65BD"/>
    <w:rsid w:val="00DF6E9D"/>
    <w:rsid w:val="00DF7AE0"/>
    <w:rsid w:val="00DF7CB7"/>
    <w:rsid w:val="00E00723"/>
    <w:rsid w:val="00E01BFB"/>
    <w:rsid w:val="00E01D89"/>
    <w:rsid w:val="00E01E14"/>
    <w:rsid w:val="00E01E30"/>
    <w:rsid w:val="00E04CEE"/>
    <w:rsid w:val="00E04DF6"/>
    <w:rsid w:val="00E05D7F"/>
    <w:rsid w:val="00E06CF7"/>
    <w:rsid w:val="00E0753B"/>
    <w:rsid w:val="00E0784B"/>
    <w:rsid w:val="00E07AAF"/>
    <w:rsid w:val="00E07F98"/>
    <w:rsid w:val="00E10CF7"/>
    <w:rsid w:val="00E11DC4"/>
    <w:rsid w:val="00E1243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A5"/>
    <w:rsid w:val="00E234EE"/>
    <w:rsid w:val="00E2447A"/>
    <w:rsid w:val="00E25148"/>
    <w:rsid w:val="00E256DA"/>
    <w:rsid w:val="00E256F5"/>
    <w:rsid w:val="00E25BC5"/>
    <w:rsid w:val="00E25BD6"/>
    <w:rsid w:val="00E25FC8"/>
    <w:rsid w:val="00E26D39"/>
    <w:rsid w:val="00E2783F"/>
    <w:rsid w:val="00E27D0C"/>
    <w:rsid w:val="00E302D8"/>
    <w:rsid w:val="00E30F53"/>
    <w:rsid w:val="00E311F4"/>
    <w:rsid w:val="00E31A70"/>
    <w:rsid w:val="00E31CE6"/>
    <w:rsid w:val="00E3203C"/>
    <w:rsid w:val="00E328A3"/>
    <w:rsid w:val="00E332E9"/>
    <w:rsid w:val="00E34367"/>
    <w:rsid w:val="00E344CB"/>
    <w:rsid w:val="00E34673"/>
    <w:rsid w:val="00E34DD8"/>
    <w:rsid w:val="00E3608C"/>
    <w:rsid w:val="00E36FEE"/>
    <w:rsid w:val="00E37807"/>
    <w:rsid w:val="00E37B0A"/>
    <w:rsid w:val="00E37E9A"/>
    <w:rsid w:val="00E400A9"/>
    <w:rsid w:val="00E40F4C"/>
    <w:rsid w:val="00E4178A"/>
    <w:rsid w:val="00E41B93"/>
    <w:rsid w:val="00E4287B"/>
    <w:rsid w:val="00E45525"/>
    <w:rsid w:val="00E46ECD"/>
    <w:rsid w:val="00E46FFA"/>
    <w:rsid w:val="00E4739E"/>
    <w:rsid w:val="00E47632"/>
    <w:rsid w:val="00E50369"/>
    <w:rsid w:val="00E50E82"/>
    <w:rsid w:val="00E51487"/>
    <w:rsid w:val="00E52155"/>
    <w:rsid w:val="00E5385E"/>
    <w:rsid w:val="00E54281"/>
    <w:rsid w:val="00E54D1D"/>
    <w:rsid w:val="00E55670"/>
    <w:rsid w:val="00E557D6"/>
    <w:rsid w:val="00E55A9B"/>
    <w:rsid w:val="00E55CA3"/>
    <w:rsid w:val="00E57CA8"/>
    <w:rsid w:val="00E57E85"/>
    <w:rsid w:val="00E601DF"/>
    <w:rsid w:val="00E618FD"/>
    <w:rsid w:val="00E630F6"/>
    <w:rsid w:val="00E63645"/>
    <w:rsid w:val="00E63679"/>
    <w:rsid w:val="00E636FF"/>
    <w:rsid w:val="00E64066"/>
    <w:rsid w:val="00E656D1"/>
    <w:rsid w:val="00E65B67"/>
    <w:rsid w:val="00E66033"/>
    <w:rsid w:val="00E6696D"/>
    <w:rsid w:val="00E66B54"/>
    <w:rsid w:val="00E67404"/>
    <w:rsid w:val="00E676F0"/>
    <w:rsid w:val="00E67A58"/>
    <w:rsid w:val="00E67CCB"/>
    <w:rsid w:val="00E718E9"/>
    <w:rsid w:val="00E72791"/>
    <w:rsid w:val="00E72A6B"/>
    <w:rsid w:val="00E72C53"/>
    <w:rsid w:val="00E73FF9"/>
    <w:rsid w:val="00E74A85"/>
    <w:rsid w:val="00E75C05"/>
    <w:rsid w:val="00E767EE"/>
    <w:rsid w:val="00E76FAD"/>
    <w:rsid w:val="00E7788F"/>
    <w:rsid w:val="00E7796E"/>
    <w:rsid w:val="00E81533"/>
    <w:rsid w:val="00E82297"/>
    <w:rsid w:val="00E82993"/>
    <w:rsid w:val="00E82A74"/>
    <w:rsid w:val="00E82F57"/>
    <w:rsid w:val="00E833B8"/>
    <w:rsid w:val="00E8347A"/>
    <w:rsid w:val="00E8348F"/>
    <w:rsid w:val="00E83B4E"/>
    <w:rsid w:val="00E84E20"/>
    <w:rsid w:val="00E84EE3"/>
    <w:rsid w:val="00E8578D"/>
    <w:rsid w:val="00E85E77"/>
    <w:rsid w:val="00E873FD"/>
    <w:rsid w:val="00E87429"/>
    <w:rsid w:val="00E90EEE"/>
    <w:rsid w:val="00E91093"/>
    <w:rsid w:val="00E91498"/>
    <w:rsid w:val="00E91691"/>
    <w:rsid w:val="00E9296B"/>
    <w:rsid w:val="00E92C8C"/>
    <w:rsid w:val="00E9335A"/>
    <w:rsid w:val="00E94931"/>
    <w:rsid w:val="00E958DD"/>
    <w:rsid w:val="00E95BA9"/>
    <w:rsid w:val="00E9637F"/>
    <w:rsid w:val="00E974A5"/>
    <w:rsid w:val="00E97E18"/>
    <w:rsid w:val="00EA0C70"/>
    <w:rsid w:val="00EA111B"/>
    <w:rsid w:val="00EA17E6"/>
    <w:rsid w:val="00EA1D56"/>
    <w:rsid w:val="00EA2438"/>
    <w:rsid w:val="00EA28B3"/>
    <w:rsid w:val="00EA3201"/>
    <w:rsid w:val="00EA34FE"/>
    <w:rsid w:val="00EA3F7C"/>
    <w:rsid w:val="00EA3FD6"/>
    <w:rsid w:val="00EA4055"/>
    <w:rsid w:val="00EA4289"/>
    <w:rsid w:val="00EA4520"/>
    <w:rsid w:val="00EA4DE7"/>
    <w:rsid w:val="00EA4F84"/>
    <w:rsid w:val="00EA5004"/>
    <w:rsid w:val="00EA5A46"/>
    <w:rsid w:val="00EA63FB"/>
    <w:rsid w:val="00EB0711"/>
    <w:rsid w:val="00EB09DB"/>
    <w:rsid w:val="00EB164E"/>
    <w:rsid w:val="00EB245F"/>
    <w:rsid w:val="00EB25FE"/>
    <w:rsid w:val="00EB33D4"/>
    <w:rsid w:val="00EB3646"/>
    <w:rsid w:val="00EB3A08"/>
    <w:rsid w:val="00EB3CCD"/>
    <w:rsid w:val="00EB4FDF"/>
    <w:rsid w:val="00EB544E"/>
    <w:rsid w:val="00EB63C5"/>
    <w:rsid w:val="00EB646B"/>
    <w:rsid w:val="00EB7363"/>
    <w:rsid w:val="00EB7E8B"/>
    <w:rsid w:val="00EC04AF"/>
    <w:rsid w:val="00EC0F30"/>
    <w:rsid w:val="00EC1327"/>
    <w:rsid w:val="00EC1440"/>
    <w:rsid w:val="00EC159E"/>
    <w:rsid w:val="00EC1C6F"/>
    <w:rsid w:val="00EC1D40"/>
    <w:rsid w:val="00EC22E1"/>
    <w:rsid w:val="00EC2FDE"/>
    <w:rsid w:val="00EC3482"/>
    <w:rsid w:val="00EC36C0"/>
    <w:rsid w:val="00EC3FCD"/>
    <w:rsid w:val="00EC442F"/>
    <w:rsid w:val="00EC4457"/>
    <w:rsid w:val="00EC4515"/>
    <w:rsid w:val="00EC4939"/>
    <w:rsid w:val="00EC53AC"/>
    <w:rsid w:val="00EC6CB3"/>
    <w:rsid w:val="00EC6EB1"/>
    <w:rsid w:val="00EC78F4"/>
    <w:rsid w:val="00ED0096"/>
    <w:rsid w:val="00ED014C"/>
    <w:rsid w:val="00ED033D"/>
    <w:rsid w:val="00ED129B"/>
    <w:rsid w:val="00ED220E"/>
    <w:rsid w:val="00ED3C8D"/>
    <w:rsid w:val="00ED3FF9"/>
    <w:rsid w:val="00ED4E38"/>
    <w:rsid w:val="00ED5D0E"/>
    <w:rsid w:val="00ED5DA1"/>
    <w:rsid w:val="00ED7515"/>
    <w:rsid w:val="00EE11C0"/>
    <w:rsid w:val="00EE1219"/>
    <w:rsid w:val="00EE1A57"/>
    <w:rsid w:val="00EE2FD9"/>
    <w:rsid w:val="00EE30F3"/>
    <w:rsid w:val="00EE42CC"/>
    <w:rsid w:val="00EE4662"/>
    <w:rsid w:val="00EE66DA"/>
    <w:rsid w:val="00EE6717"/>
    <w:rsid w:val="00EE6A2D"/>
    <w:rsid w:val="00EE78EC"/>
    <w:rsid w:val="00EF097E"/>
    <w:rsid w:val="00EF0CB6"/>
    <w:rsid w:val="00EF19F9"/>
    <w:rsid w:val="00EF1F0D"/>
    <w:rsid w:val="00EF2A87"/>
    <w:rsid w:val="00EF37BD"/>
    <w:rsid w:val="00EF3D08"/>
    <w:rsid w:val="00EF41DF"/>
    <w:rsid w:val="00EF48DB"/>
    <w:rsid w:val="00EF4A41"/>
    <w:rsid w:val="00EF4BE5"/>
    <w:rsid w:val="00EF4D5E"/>
    <w:rsid w:val="00EF4E42"/>
    <w:rsid w:val="00EF5847"/>
    <w:rsid w:val="00EF5F5D"/>
    <w:rsid w:val="00EF6C78"/>
    <w:rsid w:val="00EF6C9D"/>
    <w:rsid w:val="00EF6CE8"/>
    <w:rsid w:val="00F003A1"/>
    <w:rsid w:val="00F013B9"/>
    <w:rsid w:val="00F014D9"/>
    <w:rsid w:val="00F02431"/>
    <w:rsid w:val="00F02727"/>
    <w:rsid w:val="00F029AE"/>
    <w:rsid w:val="00F03889"/>
    <w:rsid w:val="00F042A8"/>
    <w:rsid w:val="00F044C2"/>
    <w:rsid w:val="00F0628A"/>
    <w:rsid w:val="00F0699E"/>
    <w:rsid w:val="00F07A65"/>
    <w:rsid w:val="00F1002C"/>
    <w:rsid w:val="00F117CA"/>
    <w:rsid w:val="00F12167"/>
    <w:rsid w:val="00F125E6"/>
    <w:rsid w:val="00F151BF"/>
    <w:rsid w:val="00F15688"/>
    <w:rsid w:val="00F15F5D"/>
    <w:rsid w:val="00F162FB"/>
    <w:rsid w:val="00F166A5"/>
    <w:rsid w:val="00F17046"/>
    <w:rsid w:val="00F177A5"/>
    <w:rsid w:val="00F20241"/>
    <w:rsid w:val="00F2089E"/>
    <w:rsid w:val="00F20A8B"/>
    <w:rsid w:val="00F20C71"/>
    <w:rsid w:val="00F21320"/>
    <w:rsid w:val="00F218BA"/>
    <w:rsid w:val="00F22028"/>
    <w:rsid w:val="00F2234C"/>
    <w:rsid w:val="00F22CEE"/>
    <w:rsid w:val="00F23B28"/>
    <w:rsid w:val="00F2422D"/>
    <w:rsid w:val="00F24A86"/>
    <w:rsid w:val="00F24E35"/>
    <w:rsid w:val="00F25F12"/>
    <w:rsid w:val="00F266B9"/>
    <w:rsid w:val="00F26A17"/>
    <w:rsid w:val="00F26B7C"/>
    <w:rsid w:val="00F26BA0"/>
    <w:rsid w:val="00F2732C"/>
    <w:rsid w:val="00F30682"/>
    <w:rsid w:val="00F30A3A"/>
    <w:rsid w:val="00F31A12"/>
    <w:rsid w:val="00F31FC9"/>
    <w:rsid w:val="00F3220B"/>
    <w:rsid w:val="00F326D3"/>
    <w:rsid w:val="00F32EAA"/>
    <w:rsid w:val="00F331F5"/>
    <w:rsid w:val="00F33378"/>
    <w:rsid w:val="00F346BB"/>
    <w:rsid w:val="00F349F3"/>
    <w:rsid w:val="00F34BA8"/>
    <w:rsid w:val="00F34FD4"/>
    <w:rsid w:val="00F35844"/>
    <w:rsid w:val="00F36872"/>
    <w:rsid w:val="00F36E18"/>
    <w:rsid w:val="00F37BA2"/>
    <w:rsid w:val="00F40389"/>
    <w:rsid w:val="00F40EE5"/>
    <w:rsid w:val="00F429BE"/>
    <w:rsid w:val="00F43148"/>
    <w:rsid w:val="00F43588"/>
    <w:rsid w:val="00F44AF0"/>
    <w:rsid w:val="00F45049"/>
    <w:rsid w:val="00F45C12"/>
    <w:rsid w:val="00F45EB4"/>
    <w:rsid w:val="00F46295"/>
    <w:rsid w:val="00F4677B"/>
    <w:rsid w:val="00F47926"/>
    <w:rsid w:val="00F47CC0"/>
    <w:rsid w:val="00F51F96"/>
    <w:rsid w:val="00F53417"/>
    <w:rsid w:val="00F549D1"/>
    <w:rsid w:val="00F54FB5"/>
    <w:rsid w:val="00F550D1"/>
    <w:rsid w:val="00F55732"/>
    <w:rsid w:val="00F55950"/>
    <w:rsid w:val="00F566A0"/>
    <w:rsid w:val="00F56BB9"/>
    <w:rsid w:val="00F56DCD"/>
    <w:rsid w:val="00F56F6F"/>
    <w:rsid w:val="00F572C7"/>
    <w:rsid w:val="00F57EB8"/>
    <w:rsid w:val="00F60CB6"/>
    <w:rsid w:val="00F61070"/>
    <w:rsid w:val="00F6249F"/>
    <w:rsid w:val="00F62FE9"/>
    <w:rsid w:val="00F64B9B"/>
    <w:rsid w:val="00F64FCE"/>
    <w:rsid w:val="00F65A1B"/>
    <w:rsid w:val="00F6618A"/>
    <w:rsid w:val="00F66C8A"/>
    <w:rsid w:val="00F67522"/>
    <w:rsid w:val="00F67578"/>
    <w:rsid w:val="00F67C3F"/>
    <w:rsid w:val="00F72B8D"/>
    <w:rsid w:val="00F72DB4"/>
    <w:rsid w:val="00F733D2"/>
    <w:rsid w:val="00F73771"/>
    <w:rsid w:val="00F73F19"/>
    <w:rsid w:val="00F76259"/>
    <w:rsid w:val="00F767C3"/>
    <w:rsid w:val="00F77118"/>
    <w:rsid w:val="00F777BD"/>
    <w:rsid w:val="00F80687"/>
    <w:rsid w:val="00F80E63"/>
    <w:rsid w:val="00F8116D"/>
    <w:rsid w:val="00F81180"/>
    <w:rsid w:val="00F8179A"/>
    <w:rsid w:val="00F82967"/>
    <w:rsid w:val="00F84102"/>
    <w:rsid w:val="00F84248"/>
    <w:rsid w:val="00F8481F"/>
    <w:rsid w:val="00F85923"/>
    <w:rsid w:val="00F85BD7"/>
    <w:rsid w:val="00F861C4"/>
    <w:rsid w:val="00F86C64"/>
    <w:rsid w:val="00F877DB"/>
    <w:rsid w:val="00F8787C"/>
    <w:rsid w:val="00F901CA"/>
    <w:rsid w:val="00F90AD9"/>
    <w:rsid w:val="00F934BB"/>
    <w:rsid w:val="00F93893"/>
    <w:rsid w:val="00F950EB"/>
    <w:rsid w:val="00F959D2"/>
    <w:rsid w:val="00F977B3"/>
    <w:rsid w:val="00F97C7B"/>
    <w:rsid w:val="00FA018C"/>
    <w:rsid w:val="00FA02D8"/>
    <w:rsid w:val="00FA074F"/>
    <w:rsid w:val="00FA08EA"/>
    <w:rsid w:val="00FA132B"/>
    <w:rsid w:val="00FA1412"/>
    <w:rsid w:val="00FA1BEF"/>
    <w:rsid w:val="00FA217D"/>
    <w:rsid w:val="00FA227E"/>
    <w:rsid w:val="00FA43EE"/>
    <w:rsid w:val="00FA4D2C"/>
    <w:rsid w:val="00FA72B7"/>
    <w:rsid w:val="00FA73F2"/>
    <w:rsid w:val="00FA7C05"/>
    <w:rsid w:val="00FB01FD"/>
    <w:rsid w:val="00FB1003"/>
    <w:rsid w:val="00FB1849"/>
    <w:rsid w:val="00FB2293"/>
    <w:rsid w:val="00FB22A9"/>
    <w:rsid w:val="00FB3B33"/>
    <w:rsid w:val="00FB4E62"/>
    <w:rsid w:val="00FB52E1"/>
    <w:rsid w:val="00FB5464"/>
    <w:rsid w:val="00FB59E1"/>
    <w:rsid w:val="00FB5F00"/>
    <w:rsid w:val="00FB6D54"/>
    <w:rsid w:val="00FB77F8"/>
    <w:rsid w:val="00FC1B87"/>
    <w:rsid w:val="00FC289E"/>
    <w:rsid w:val="00FC2C86"/>
    <w:rsid w:val="00FC32DA"/>
    <w:rsid w:val="00FC34C6"/>
    <w:rsid w:val="00FC4794"/>
    <w:rsid w:val="00FC4C08"/>
    <w:rsid w:val="00FC4F8A"/>
    <w:rsid w:val="00FC647A"/>
    <w:rsid w:val="00FC74CA"/>
    <w:rsid w:val="00FD13D4"/>
    <w:rsid w:val="00FD18E6"/>
    <w:rsid w:val="00FD1E9F"/>
    <w:rsid w:val="00FD2291"/>
    <w:rsid w:val="00FD298F"/>
    <w:rsid w:val="00FD33DD"/>
    <w:rsid w:val="00FD3754"/>
    <w:rsid w:val="00FD4491"/>
    <w:rsid w:val="00FD656D"/>
    <w:rsid w:val="00FD7BCD"/>
    <w:rsid w:val="00FE1F7B"/>
    <w:rsid w:val="00FE288B"/>
    <w:rsid w:val="00FE2FCD"/>
    <w:rsid w:val="00FE367E"/>
    <w:rsid w:val="00FE60EB"/>
    <w:rsid w:val="00FE670B"/>
    <w:rsid w:val="00FE7296"/>
    <w:rsid w:val="00FE7DEA"/>
    <w:rsid w:val="00FF0203"/>
    <w:rsid w:val="00FF03B0"/>
    <w:rsid w:val="00FF1693"/>
    <w:rsid w:val="00FF1A27"/>
    <w:rsid w:val="00FF1B8B"/>
    <w:rsid w:val="00FF40CB"/>
    <w:rsid w:val="00FF4956"/>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E4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7A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6522B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4282733">
      <w:bodyDiv w:val="1"/>
      <w:marLeft w:val="0"/>
      <w:marRight w:val="0"/>
      <w:marTop w:val="0"/>
      <w:marBottom w:val="0"/>
      <w:divBdr>
        <w:top w:val="none" w:sz="0" w:space="0" w:color="auto"/>
        <w:left w:val="none" w:sz="0" w:space="0" w:color="auto"/>
        <w:bottom w:val="none" w:sz="0" w:space="0" w:color="auto"/>
        <w:right w:val="none" w:sz="0" w:space="0" w:color="auto"/>
      </w:divBdr>
    </w:div>
    <w:div w:id="1500535339">
      <w:bodyDiv w:val="1"/>
      <w:marLeft w:val="0"/>
      <w:marRight w:val="0"/>
      <w:marTop w:val="0"/>
      <w:marBottom w:val="0"/>
      <w:divBdr>
        <w:top w:val="none" w:sz="0" w:space="0" w:color="auto"/>
        <w:left w:val="none" w:sz="0" w:space="0" w:color="auto"/>
        <w:bottom w:val="none" w:sz="0" w:space="0" w:color="auto"/>
        <w:right w:val="none" w:sz="0" w:space="0" w:color="auto"/>
      </w:divBdr>
      <w:divsChild>
        <w:div w:id="981231380">
          <w:marLeft w:val="0"/>
          <w:marRight w:val="0"/>
          <w:marTop w:val="0"/>
          <w:marBottom w:val="0"/>
          <w:divBdr>
            <w:top w:val="none" w:sz="0" w:space="0" w:color="auto"/>
            <w:left w:val="none" w:sz="0" w:space="0" w:color="auto"/>
            <w:bottom w:val="none" w:sz="0" w:space="0" w:color="auto"/>
            <w:right w:val="none" w:sz="0" w:space="0" w:color="auto"/>
          </w:divBdr>
          <w:divsChild>
            <w:div w:id="1202399176">
              <w:marLeft w:val="0"/>
              <w:marRight w:val="0"/>
              <w:marTop w:val="0"/>
              <w:marBottom w:val="0"/>
              <w:divBdr>
                <w:top w:val="single" w:sz="6" w:space="0" w:color="DEDEDE"/>
                <w:left w:val="single" w:sz="6" w:space="0" w:color="DEDEDE"/>
                <w:bottom w:val="single" w:sz="6" w:space="0" w:color="DEDEDE"/>
                <w:right w:val="single" w:sz="6" w:space="0" w:color="DEDEDE"/>
              </w:divBdr>
              <w:divsChild>
                <w:div w:id="95179940">
                  <w:marLeft w:val="0"/>
                  <w:marRight w:val="0"/>
                  <w:marTop w:val="0"/>
                  <w:marBottom w:val="0"/>
                  <w:divBdr>
                    <w:top w:val="none" w:sz="0" w:space="0" w:color="auto"/>
                    <w:left w:val="none" w:sz="0" w:space="0" w:color="auto"/>
                    <w:bottom w:val="none" w:sz="0" w:space="0" w:color="auto"/>
                    <w:right w:val="none" w:sz="0" w:space="0" w:color="auto"/>
                  </w:divBdr>
                  <w:divsChild>
                    <w:div w:id="471212928">
                      <w:marLeft w:val="0"/>
                      <w:marRight w:val="525"/>
                      <w:marTop w:val="0"/>
                      <w:marBottom w:val="0"/>
                      <w:divBdr>
                        <w:top w:val="none" w:sz="0" w:space="0" w:color="auto"/>
                        <w:left w:val="none" w:sz="0" w:space="0" w:color="auto"/>
                        <w:bottom w:val="none" w:sz="0" w:space="0" w:color="auto"/>
                        <w:right w:val="none" w:sz="0" w:space="0" w:color="auto"/>
                      </w:divBdr>
                      <w:divsChild>
                        <w:div w:id="17927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917524">
          <w:marLeft w:val="0"/>
          <w:marRight w:val="0"/>
          <w:marTop w:val="0"/>
          <w:marBottom w:val="0"/>
          <w:divBdr>
            <w:top w:val="none" w:sz="0" w:space="0" w:color="auto"/>
            <w:left w:val="none" w:sz="0" w:space="0" w:color="auto"/>
            <w:bottom w:val="none" w:sz="0" w:space="0" w:color="auto"/>
            <w:right w:val="none" w:sz="0" w:space="0" w:color="auto"/>
          </w:divBdr>
          <w:divsChild>
            <w:div w:id="1674454831">
              <w:marLeft w:val="0"/>
              <w:marRight w:val="0"/>
              <w:marTop w:val="0"/>
              <w:marBottom w:val="0"/>
              <w:divBdr>
                <w:top w:val="none" w:sz="0" w:space="0" w:color="auto"/>
                <w:left w:val="none" w:sz="0" w:space="0" w:color="auto"/>
                <w:bottom w:val="none" w:sz="0" w:space="0" w:color="auto"/>
                <w:right w:val="none" w:sz="0" w:space="0" w:color="auto"/>
              </w:divBdr>
              <w:divsChild>
                <w:div w:id="929699664">
                  <w:marLeft w:val="0"/>
                  <w:marRight w:val="0"/>
                  <w:marTop w:val="0"/>
                  <w:marBottom w:val="0"/>
                  <w:divBdr>
                    <w:top w:val="single" w:sz="6" w:space="8" w:color="EEEEEE"/>
                    <w:left w:val="none" w:sz="0" w:space="8" w:color="auto"/>
                    <w:bottom w:val="single" w:sz="6" w:space="8" w:color="EEEEEE"/>
                    <w:right w:val="single" w:sz="6" w:space="8" w:color="EEEEEE"/>
                  </w:divBdr>
                  <w:divsChild>
                    <w:div w:id="41093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802181">
      <w:bodyDiv w:val="1"/>
      <w:marLeft w:val="0"/>
      <w:marRight w:val="0"/>
      <w:marTop w:val="0"/>
      <w:marBottom w:val="0"/>
      <w:divBdr>
        <w:top w:val="none" w:sz="0" w:space="0" w:color="auto"/>
        <w:left w:val="none" w:sz="0" w:space="0" w:color="auto"/>
        <w:bottom w:val="none" w:sz="0" w:space="0" w:color="auto"/>
        <w:right w:val="none" w:sz="0" w:space="0" w:color="auto"/>
      </w:divBdr>
      <w:divsChild>
        <w:div w:id="1493370616">
          <w:marLeft w:val="0"/>
          <w:marRight w:val="0"/>
          <w:marTop w:val="0"/>
          <w:marBottom w:val="0"/>
          <w:divBdr>
            <w:top w:val="none" w:sz="0" w:space="0" w:color="auto"/>
            <w:left w:val="none" w:sz="0" w:space="0" w:color="auto"/>
            <w:bottom w:val="none" w:sz="0" w:space="0" w:color="auto"/>
            <w:right w:val="none" w:sz="0" w:space="0" w:color="auto"/>
          </w:divBdr>
          <w:divsChild>
            <w:div w:id="1353848249">
              <w:marLeft w:val="0"/>
              <w:marRight w:val="0"/>
              <w:marTop w:val="150"/>
              <w:marBottom w:val="60"/>
              <w:divBdr>
                <w:top w:val="none" w:sz="0" w:space="0" w:color="auto"/>
                <w:left w:val="none" w:sz="0" w:space="0" w:color="auto"/>
                <w:bottom w:val="none" w:sz="0" w:space="0" w:color="auto"/>
                <w:right w:val="none" w:sz="0" w:space="0" w:color="auto"/>
              </w:divBdr>
              <w:divsChild>
                <w:div w:id="2004774658">
                  <w:marLeft w:val="90"/>
                  <w:marRight w:val="0"/>
                  <w:marTop w:val="0"/>
                  <w:marBottom w:val="0"/>
                  <w:divBdr>
                    <w:top w:val="single" w:sz="6" w:space="5" w:color="E4EDF4"/>
                    <w:left w:val="single" w:sz="6" w:space="7" w:color="E4EDF4"/>
                    <w:bottom w:val="single" w:sz="6" w:space="5" w:color="E4EDF4"/>
                    <w:right w:val="single" w:sz="6" w:space="7" w:color="E4EDF4"/>
                  </w:divBdr>
                  <w:divsChild>
                    <w:div w:id="166088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95471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73D2982-09ED-4C19-B7A8-7139973DA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1680</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10</cp:revision>
  <cp:lastPrinted>2018-08-13T16:59:00Z</cp:lastPrinted>
  <dcterms:created xsi:type="dcterms:W3CDTF">2022-03-28T11:33:00Z</dcterms:created>
  <dcterms:modified xsi:type="dcterms:W3CDTF">2022-04-08T09:39:00Z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(3)9QXWo/9zp+aau4//iUHDURIz4xXre8TB2IxuFt4U4CgaxwXdp1C84HhEWnvvNpuClTirC8DH
Wmtx89ap2u9J2gFYOTsf6UobpvKtzbVD+GFMrU69zIEzbxI/60cA3L2/JQnJ+fLRuCaHMorB
0NdUzTkEQG7vHDYueUUn8VDN9kDPyV5rHyUYlDF4EPoVKmmgOnvwYYlsoWn4OYXYHCgmhjx2
XjpuUZUmB4YrQI4fCp</vt:lpwstr>
  </property>
  <property fmtid="{D5CDD505-2E9C-101B-9397-08002B2CF9AE}" pid="9" name="_2015_ms_pID_7253431">
    <vt:lpwstr>zuA08i57c8FC/hqitho6dbrK4kU0zKp4ZUakmXF2VpBQ19ckX3DcGE
dQ4Oaw9kxjxBm1ct/97IiwRacO6KX7FUee4OFsiUkPFRkj5vsYhb3GdNgYNw61Swi6Fprjnd
SablU0odCdkJE0QT2Wbu5B/AVbpdUVTQe8cbYDkrCgQGQwZIQPfwH1RWyLgNqVTwoK9YijeB
G2UVZxAvAzR/buvpEZy5MWZbRXNMP4biCqTc</vt:lpwstr>
  </property>
  <property fmtid="{D5CDD505-2E9C-101B-9397-08002B2CF9AE}" pid="10" name="_2015_ms_pID_7253432">
    <vt:lpwstr>F1ENiVX8rj27XIIiW7+MLDU=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1649407975</vt:lpwstr>
  </property>
</Properties>
</file>